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BC4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A706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B272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61C6D72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439457E" w14:textId="77777777" w:rsidR="00F9679C" w:rsidRPr="001442AC" w:rsidRDefault="00642EFE" w:rsidP="00F9679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679C" w:rsidRPr="001442AC">
        <w:rPr>
          <w:rFonts w:ascii="GHEA Grapalat" w:hAnsi="GHEA Grapalat"/>
          <w:i w:val="0"/>
          <w:sz w:val="24"/>
          <w:szCs w:val="24"/>
        </w:rPr>
        <w:t>"</w:t>
      </w:r>
      <w:r w:rsidR="00F9679C">
        <w:rPr>
          <w:rFonts w:ascii="GHEA Grapalat" w:hAnsi="GHEA Grapalat"/>
          <w:i w:val="0"/>
          <w:sz w:val="24"/>
          <w:szCs w:val="24"/>
          <w:lang w:val="hy-AM"/>
        </w:rPr>
        <w:t>1</w:t>
      </w:r>
      <w:r w:rsidR="00F9679C" w:rsidRPr="00F9679C">
        <w:rPr>
          <w:rFonts w:ascii="GHEA Grapalat" w:hAnsi="GHEA Grapalat"/>
          <w:i w:val="0"/>
          <w:sz w:val="24"/>
          <w:szCs w:val="24"/>
        </w:rPr>
        <w:t>5</w:t>
      </w:r>
      <w:r w:rsidR="00F9679C" w:rsidRPr="001442AC">
        <w:rPr>
          <w:rFonts w:ascii="GHEA Grapalat" w:hAnsi="GHEA Grapalat"/>
          <w:i w:val="0"/>
          <w:sz w:val="24"/>
          <w:szCs w:val="24"/>
        </w:rPr>
        <w:t>" "</w:t>
      </w:r>
      <w:r w:rsidR="00F9679C">
        <w:rPr>
          <w:rFonts w:ascii="GHEA Grapalat" w:hAnsi="GHEA Grapalat"/>
          <w:i w:val="0"/>
          <w:sz w:val="24"/>
          <w:szCs w:val="24"/>
        </w:rPr>
        <w:t>января</w:t>
      </w:r>
      <w:r w:rsidR="00F9679C" w:rsidRPr="001442AC">
        <w:rPr>
          <w:rFonts w:ascii="GHEA Grapalat" w:hAnsi="GHEA Grapalat"/>
          <w:i w:val="0"/>
          <w:sz w:val="24"/>
          <w:szCs w:val="24"/>
        </w:rPr>
        <w:t>" 202</w:t>
      </w:r>
      <w:r w:rsidR="00F9679C" w:rsidRPr="00F9679C">
        <w:rPr>
          <w:rFonts w:ascii="GHEA Grapalat" w:hAnsi="GHEA Grapalat"/>
          <w:i w:val="0"/>
          <w:sz w:val="24"/>
          <w:szCs w:val="24"/>
        </w:rPr>
        <w:t>6</w:t>
      </w:r>
      <w:r w:rsidR="00F9679C" w:rsidRPr="001442AC">
        <w:rPr>
          <w:rFonts w:ascii="GHEA Grapalat" w:hAnsi="GHEA Grapalat"/>
          <w:i w:val="0"/>
          <w:sz w:val="24"/>
          <w:szCs w:val="24"/>
        </w:rPr>
        <w:t xml:space="preserve"> года "2" </w:t>
      </w:r>
    </w:p>
    <w:p w14:paraId="442BC771" w14:textId="1FF96586" w:rsidR="00F9679C" w:rsidRPr="001442AC" w:rsidRDefault="00F9679C" w:rsidP="00F9679C">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процедуры </w:t>
      </w:r>
      <w:r w:rsidR="003869F4">
        <w:rPr>
          <w:rFonts w:ascii="GHEA Grapalat" w:hAnsi="GHEA Grapalat"/>
          <w:i w:val="0"/>
          <w:sz w:val="24"/>
          <w:szCs w:val="24"/>
        </w:rPr>
        <w:t>ՄԶՀ-ԳՀԱՊՁԲ-26/05-Ե</w:t>
      </w:r>
    </w:p>
    <w:p w14:paraId="5E8F1DA1" w14:textId="77777777" w:rsidR="0091042F" w:rsidRPr="009044F1" w:rsidRDefault="0091042F" w:rsidP="00F9679C">
      <w:pPr>
        <w:pStyle w:val="BodyTextIndent"/>
        <w:widowControl w:val="0"/>
        <w:spacing w:after="160" w:line="240" w:lineRule="auto"/>
        <w:ind w:firstLine="0"/>
        <w:jc w:val="center"/>
        <w:rPr>
          <w:rFonts w:ascii="GHEA Grapalat" w:hAnsi="GHEA Grapalat"/>
          <w:i w:val="0"/>
          <w:sz w:val="24"/>
          <w:szCs w:val="24"/>
        </w:rPr>
      </w:pPr>
    </w:p>
    <w:p w14:paraId="337092B0" w14:textId="77777777" w:rsidR="00CB272E" w:rsidRDefault="00CB272E"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Фонд развития детей</w:t>
      </w:r>
      <w:r w:rsidRPr="001442AC">
        <w:rPr>
          <w:rFonts w:ascii="GHEA Grapalat" w:hAnsi="GHEA Grapalat"/>
          <w:i w:val="0"/>
          <w:sz w:val="24"/>
          <w:szCs w:val="24"/>
        </w:rPr>
        <w:t xml:space="preserve">, находящийся по адресу </w:t>
      </w:r>
      <w:r>
        <w:rPr>
          <w:rFonts w:ascii="GHEA Grapalat" w:hAnsi="GHEA Grapalat"/>
          <w:i w:val="0"/>
          <w:sz w:val="24"/>
          <w:szCs w:val="24"/>
        </w:rPr>
        <w:t>РА г. Ереван 0065, ул. Романоса Меликяна 1</w:t>
      </w:r>
      <w:r>
        <w:rPr>
          <w:rFonts w:ascii="GHEA Grapalat" w:hAnsi="GHEA Grapalat"/>
          <w:i w:val="0"/>
          <w:sz w:val="24"/>
          <w:szCs w:val="24"/>
          <w:lang w:val="hy-AM"/>
        </w:rPr>
        <w:t xml:space="preserve"> </w:t>
      </w:r>
      <w:r w:rsidRPr="00285148">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285148">
        <w:rPr>
          <w:rFonts w:ascii="GHEA Grapalat" w:hAnsi="GHEA Grapalat"/>
          <w:i w:val="0"/>
          <w:sz w:val="24"/>
          <w:szCs w:val="24"/>
        </w:rPr>
        <w:t>, который проводится одним этапом</w:t>
      </w:r>
      <w:r>
        <w:rPr>
          <w:rFonts w:ascii="GHEA Grapalat" w:hAnsi="GHEA Grapalat"/>
          <w:i w:val="0"/>
          <w:sz w:val="24"/>
          <w:szCs w:val="24"/>
        </w:rPr>
        <w:t>.</w:t>
      </w:r>
    </w:p>
    <w:p w14:paraId="00B844AE" w14:textId="4F338278" w:rsidR="00341A74" w:rsidRPr="003A1EBB" w:rsidRDefault="00A20B69" w:rsidP="00CB272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B272E" w:rsidRPr="00782D60">
        <w:rPr>
          <w:rFonts w:ascii="GHEA Grapalat" w:hAnsi="GHEA Grapalat"/>
          <w:i w:val="0"/>
          <w:spacing w:val="6"/>
          <w:sz w:val="24"/>
          <w:szCs w:val="24"/>
        </w:rPr>
        <w:t>на поставку</w:t>
      </w:r>
      <w:r w:rsidR="00CB272E" w:rsidRPr="00992380">
        <w:rPr>
          <w:rFonts w:ascii="GHEA Grapalat" w:hAnsi="GHEA Grapalat"/>
          <w:i w:val="0"/>
          <w:spacing w:val="6"/>
          <w:sz w:val="24"/>
          <w:szCs w:val="24"/>
        </w:rPr>
        <w:t xml:space="preserve"> </w:t>
      </w:r>
      <w:r w:rsidR="00800A85" w:rsidRPr="00800A85">
        <w:rPr>
          <w:rFonts w:ascii="GHEA Grapalat" w:hAnsi="GHEA Grapalat"/>
          <w:i w:val="0"/>
          <w:sz w:val="24"/>
          <w:szCs w:val="24"/>
        </w:rPr>
        <w:t>продуктов питания</w:t>
      </w:r>
      <w:r w:rsidR="00800A85">
        <w:rPr>
          <w:rFonts w:ascii="GHEA Grapalat" w:hAnsi="GHEA Grapalat"/>
          <w:i w:val="0"/>
          <w:sz w:val="24"/>
          <w:szCs w:val="24"/>
        </w:rPr>
        <w:t xml:space="preserve"> (далее — договор).</w:t>
      </w:r>
    </w:p>
    <w:p w14:paraId="382F79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51A5D0"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752D46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AA99CE" w14:textId="09FEF952"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EDB446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B478D" w14:textId="2BCE5637" w:rsidR="005F0387" w:rsidRPr="001442AC" w:rsidRDefault="003F6ED1" w:rsidP="005F0387">
      <w:pPr>
        <w:pStyle w:val="BodyTextIndent"/>
        <w:widowControl w:val="0"/>
        <w:spacing w:line="240" w:lineRule="auto"/>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B272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F0387">
        <w:rPr>
          <w:rFonts w:ascii="GHEA Grapalat" w:hAnsi="GHEA Grapalat"/>
          <w:i w:val="0"/>
          <w:sz w:val="24"/>
          <w:szCs w:val="24"/>
        </w:rPr>
        <w:t>РА г.Ереван 0065, ул. Романоса Меликяна 1</w:t>
      </w:r>
      <w:r w:rsidR="005F0387" w:rsidRPr="001442AC">
        <w:rPr>
          <w:rFonts w:ascii="GHEA Grapalat" w:hAnsi="GHEA Grapalat"/>
          <w:i w:val="0"/>
          <w:sz w:val="24"/>
          <w:szCs w:val="24"/>
          <w:lang w:val="hy-AM"/>
        </w:rPr>
        <w:t xml:space="preserve">, </w:t>
      </w:r>
      <w:r w:rsidR="005F0387" w:rsidRPr="001442AC">
        <w:rPr>
          <w:rFonts w:ascii="GHEA Grapalat" w:hAnsi="GHEA Grapalat"/>
          <w:i w:val="0"/>
          <w:sz w:val="24"/>
          <w:szCs w:val="24"/>
        </w:rPr>
        <w:t>в документарной форме, до 1</w:t>
      </w:r>
      <w:r w:rsidR="003869F4">
        <w:rPr>
          <w:rFonts w:ascii="GHEA Grapalat" w:hAnsi="GHEA Grapalat"/>
          <w:i w:val="0"/>
          <w:sz w:val="24"/>
          <w:szCs w:val="24"/>
          <w:lang w:val="hy-AM"/>
        </w:rPr>
        <w:t>4</w:t>
      </w:r>
      <w:r w:rsidR="005F0387" w:rsidRPr="001442AC">
        <w:rPr>
          <w:rFonts w:ascii="GHEA Grapalat" w:hAnsi="GHEA Grapalat"/>
          <w:i w:val="0"/>
          <w:sz w:val="24"/>
          <w:szCs w:val="24"/>
        </w:rPr>
        <w:t>:</w:t>
      </w:r>
      <w:r w:rsidR="003869F4">
        <w:rPr>
          <w:rFonts w:ascii="GHEA Grapalat" w:hAnsi="GHEA Grapalat"/>
          <w:i w:val="0"/>
          <w:sz w:val="24"/>
          <w:szCs w:val="24"/>
          <w:lang w:val="hy-AM"/>
        </w:rPr>
        <w:t>0</w:t>
      </w:r>
      <w:r w:rsidR="005F0387" w:rsidRPr="001442AC">
        <w:rPr>
          <w:rFonts w:ascii="GHEA Grapalat" w:hAnsi="GHEA Grapalat"/>
          <w:i w:val="0"/>
          <w:sz w:val="24"/>
          <w:szCs w:val="24"/>
        </w:rPr>
        <w:t xml:space="preserve">0 часов </w:t>
      </w:r>
      <w:r w:rsidR="005F0387">
        <w:rPr>
          <w:rFonts w:ascii="GHEA Grapalat" w:hAnsi="GHEA Grapalat"/>
          <w:i w:val="0"/>
          <w:sz w:val="24"/>
          <w:szCs w:val="24"/>
          <w:lang w:val="hy-AM"/>
        </w:rPr>
        <w:t>7</w:t>
      </w:r>
      <w:r w:rsidR="005F0387" w:rsidRPr="001442A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54F845" w14:textId="76B5EDA9" w:rsidR="005F0387" w:rsidRPr="001442AC" w:rsidRDefault="005F0387" w:rsidP="005F0387">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РА г. Ереван 0065, ул. Романоса Меликяна 1</w:t>
      </w:r>
      <w:r w:rsidRPr="001442AC">
        <w:rPr>
          <w:rFonts w:ascii="GHEA Grapalat" w:hAnsi="GHEA Grapalat"/>
          <w:i w:val="0"/>
          <w:sz w:val="24"/>
          <w:szCs w:val="24"/>
        </w:rPr>
        <w:t xml:space="preserve">, в </w:t>
      </w:r>
      <w:r w:rsidRPr="001442AC">
        <w:rPr>
          <w:rFonts w:ascii="GHEA Grapalat" w:hAnsi="GHEA Grapalat"/>
          <w:i w:val="0"/>
          <w:sz w:val="24"/>
          <w:szCs w:val="24"/>
          <w:lang w:val="hy-AM"/>
        </w:rPr>
        <w:t>1</w:t>
      </w:r>
      <w:r w:rsidR="003869F4">
        <w:rPr>
          <w:rFonts w:ascii="GHEA Grapalat" w:hAnsi="GHEA Grapalat"/>
          <w:i w:val="0"/>
          <w:sz w:val="24"/>
          <w:szCs w:val="24"/>
          <w:lang w:val="hy-AM"/>
        </w:rPr>
        <w:t>4</w:t>
      </w:r>
      <w:r w:rsidRPr="001442AC">
        <w:rPr>
          <w:rFonts w:ascii="GHEA Grapalat" w:hAnsi="GHEA Grapalat"/>
          <w:i w:val="0"/>
          <w:sz w:val="24"/>
          <w:szCs w:val="24"/>
          <w:lang w:val="hy-AM"/>
        </w:rPr>
        <w:t>:</w:t>
      </w:r>
      <w:r w:rsidR="003869F4">
        <w:rPr>
          <w:rFonts w:ascii="GHEA Grapalat" w:hAnsi="GHEA Grapalat"/>
          <w:i w:val="0"/>
          <w:sz w:val="24"/>
          <w:szCs w:val="24"/>
          <w:lang w:val="hy-AM"/>
        </w:rPr>
        <w:t>0</w:t>
      </w:r>
      <w:r w:rsidRPr="001442AC">
        <w:rPr>
          <w:rFonts w:ascii="GHEA Grapalat" w:hAnsi="GHEA Grapalat"/>
          <w:i w:val="0"/>
          <w:sz w:val="24"/>
          <w:szCs w:val="24"/>
          <w:lang w:val="hy-AM"/>
        </w:rPr>
        <w:t>0</w:t>
      </w:r>
      <w:r w:rsidRPr="001442AC">
        <w:rPr>
          <w:rFonts w:ascii="GHEA Grapalat" w:hAnsi="GHEA Grapalat"/>
          <w:i w:val="0"/>
          <w:sz w:val="24"/>
          <w:szCs w:val="24"/>
        </w:rPr>
        <w:t xml:space="preserve"> часов "</w:t>
      </w:r>
      <w:r>
        <w:rPr>
          <w:rFonts w:ascii="GHEA Grapalat" w:hAnsi="GHEA Grapalat"/>
          <w:i w:val="0"/>
          <w:sz w:val="24"/>
          <w:szCs w:val="24"/>
          <w:lang w:val="hy-AM"/>
        </w:rPr>
        <w:t>2</w:t>
      </w:r>
      <w:r w:rsidR="002B0101">
        <w:rPr>
          <w:rFonts w:ascii="GHEA Grapalat" w:hAnsi="GHEA Grapalat"/>
          <w:i w:val="0"/>
          <w:sz w:val="24"/>
          <w:szCs w:val="24"/>
        </w:rPr>
        <w:t>6</w:t>
      </w:r>
      <w:r w:rsidRPr="001442AC">
        <w:rPr>
          <w:rFonts w:ascii="GHEA Grapalat" w:hAnsi="GHEA Grapalat"/>
          <w:i w:val="0"/>
          <w:sz w:val="24"/>
          <w:szCs w:val="24"/>
        </w:rPr>
        <w:t>" "0</w:t>
      </w:r>
      <w:r w:rsidR="002B0101">
        <w:rPr>
          <w:rFonts w:ascii="GHEA Grapalat" w:hAnsi="GHEA Grapalat"/>
          <w:i w:val="0"/>
          <w:sz w:val="24"/>
          <w:szCs w:val="24"/>
        </w:rPr>
        <w:t>1</w:t>
      </w:r>
      <w:r w:rsidRPr="001442AC">
        <w:rPr>
          <w:rFonts w:ascii="GHEA Grapalat" w:hAnsi="GHEA Grapalat"/>
          <w:i w:val="0"/>
          <w:sz w:val="24"/>
          <w:szCs w:val="24"/>
        </w:rPr>
        <w:t>" "</w:t>
      </w:r>
      <w:r w:rsidR="002B0101">
        <w:rPr>
          <w:rFonts w:ascii="GHEA Grapalat" w:hAnsi="GHEA Grapalat"/>
          <w:i w:val="0"/>
          <w:sz w:val="24"/>
          <w:szCs w:val="24"/>
          <w:lang w:val="hy-AM"/>
        </w:rPr>
        <w:t>202</w:t>
      </w:r>
      <w:r w:rsidR="006045EA">
        <w:rPr>
          <w:rFonts w:ascii="GHEA Grapalat" w:hAnsi="GHEA Grapalat"/>
          <w:i w:val="0"/>
          <w:sz w:val="24"/>
          <w:szCs w:val="24"/>
        </w:rPr>
        <w:t>6</w:t>
      </w:r>
      <w:r w:rsidRPr="001442AC">
        <w:rPr>
          <w:rFonts w:ascii="GHEA Grapalat" w:hAnsi="GHEA Grapalat"/>
          <w:i w:val="0"/>
          <w:sz w:val="24"/>
          <w:szCs w:val="24"/>
          <w:lang w:val="hy-AM"/>
        </w:rPr>
        <w:t>г</w:t>
      </w:r>
      <w:r w:rsidRPr="001442AC">
        <w:rPr>
          <w:rFonts w:ascii="GHEA Grapalat" w:hAnsi="GHEA Grapalat"/>
          <w:i w:val="0"/>
          <w:sz w:val="24"/>
          <w:szCs w:val="24"/>
        </w:rPr>
        <w:t>".</w:t>
      </w:r>
    </w:p>
    <w:p w14:paraId="6DC50EE9" w14:textId="77777777" w:rsidR="002B0101" w:rsidRPr="001442AC" w:rsidRDefault="002B0101" w:rsidP="002B0101">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Обжалование данной процедуры осуществляется в порядке, установленном </w:t>
      </w:r>
      <w:r w:rsidRPr="001442AC">
        <w:rPr>
          <w:rFonts w:ascii="GHEA Grapalat" w:hAnsi="GHEA Grapalat"/>
          <w:i w:val="0"/>
          <w:sz w:val="24"/>
          <w:szCs w:val="24"/>
        </w:rPr>
        <w:lastRenderedPageBreak/>
        <w:t>законом РА "О закупках" и гражданским процессуальным кодексом РА.</w:t>
      </w:r>
    </w:p>
    <w:p w14:paraId="3BD9E20E" w14:textId="77777777" w:rsidR="002B0101" w:rsidRPr="001442AC" w:rsidRDefault="002B0101" w:rsidP="002B0101">
      <w:pPr>
        <w:pStyle w:val="BodyTextIndent"/>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30C202BC" w14:textId="77777777" w:rsidR="002B0101" w:rsidRPr="00285148" w:rsidRDefault="002B0101" w:rsidP="002B0101">
      <w:pPr>
        <w:pStyle w:val="BodyTextIndent"/>
        <w:spacing w:line="240" w:lineRule="auto"/>
        <w:ind w:left="993" w:firstLine="708"/>
        <w:rPr>
          <w:rFonts w:ascii="GHEA Grapalat" w:hAnsi="GHEA Grapalat"/>
          <w:i w:val="0"/>
          <w:lang w:val="hy-AM"/>
        </w:rPr>
      </w:pPr>
      <w:r w:rsidRPr="001442AC">
        <w:rPr>
          <w:rFonts w:ascii="GHEA Grapalat" w:hAnsi="GHEA Grapalat"/>
          <w:i w:val="0"/>
          <w:sz w:val="24"/>
          <w:szCs w:val="24"/>
        </w:rPr>
        <w:t xml:space="preserve">Телефон </w:t>
      </w:r>
      <w:r w:rsidRPr="001442AC">
        <w:rPr>
          <w:rFonts w:ascii="GHEA Grapalat" w:hAnsi="GHEA Grapalat"/>
          <w:i w:val="0"/>
          <w:lang w:val="hy-AM"/>
        </w:rPr>
        <w:t xml:space="preserve"> 098-25-50-02</w:t>
      </w:r>
      <w:r w:rsidRPr="00285148">
        <w:rPr>
          <w:rFonts w:ascii="GHEA Grapalat" w:hAnsi="GHEA Grapalat"/>
          <w:i w:val="0"/>
          <w:lang w:val="af-ZA"/>
        </w:rPr>
        <w:tab/>
      </w:r>
    </w:p>
    <w:p w14:paraId="1DEFC35C" w14:textId="77777777" w:rsidR="002B0101" w:rsidRPr="00285148" w:rsidRDefault="002B0101" w:rsidP="002B0101">
      <w:pPr>
        <w:pStyle w:val="BodyTextIndent"/>
        <w:widowControl w:val="0"/>
        <w:spacing w:line="240" w:lineRule="auto"/>
        <w:ind w:left="1701" w:firstLine="0"/>
        <w:rPr>
          <w:rFonts w:ascii="GHEA Grapalat" w:hAnsi="GHEA Grapalat"/>
          <w:i w:val="0"/>
          <w:sz w:val="24"/>
          <w:szCs w:val="24"/>
          <w:u w:val="single"/>
        </w:rPr>
      </w:pPr>
      <w:r w:rsidRPr="00285148">
        <w:rPr>
          <w:rFonts w:ascii="GHEA Grapalat" w:hAnsi="GHEA Grapalat"/>
          <w:i w:val="0"/>
          <w:sz w:val="24"/>
          <w:szCs w:val="24"/>
        </w:rPr>
        <w:t xml:space="preserve">Электронная почта </w:t>
      </w:r>
      <w:r>
        <w:rPr>
          <w:rFonts w:ascii="GHEA Grapalat" w:hAnsi="GHEA Grapalat"/>
          <w:i w:val="0"/>
          <w:sz w:val="24"/>
          <w:szCs w:val="24"/>
        </w:rPr>
        <w:t>lgconsultingcompany1@gmail.com</w:t>
      </w:r>
    </w:p>
    <w:p w14:paraId="12266AD4" w14:textId="77777777" w:rsidR="002B0101" w:rsidRPr="006757E3" w:rsidRDefault="002B0101" w:rsidP="002B0101">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Фонд развития детей</w:t>
      </w:r>
    </w:p>
    <w:p w14:paraId="66DD08A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A1CD0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2426D25" w14:textId="6CA1BBF2" w:rsidR="002B0101" w:rsidRPr="001442AC" w:rsidRDefault="002B0101" w:rsidP="002B0101">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Оценочной комиссии запроса котировок</w:t>
      </w:r>
      <w:r w:rsidRPr="001442AC">
        <w:rPr>
          <w:rFonts w:ascii="GHEA Grapalat" w:hAnsi="GHEA Grapalat" w:cs="Sylfaen"/>
        </w:rPr>
        <w:br/>
      </w:r>
      <w:r w:rsidRPr="001442AC">
        <w:rPr>
          <w:rFonts w:ascii="GHEA Grapalat" w:hAnsi="GHEA Grapalat"/>
        </w:rPr>
        <w:t xml:space="preserve">под кодом </w:t>
      </w:r>
      <w:r>
        <w:rPr>
          <w:rFonts w:ascii="GHEA Grapalat" w:hAnsi="GHEA Grapalat"/>
          <w:lang w:val="hy-AM"/>
        </w:rPr>
        <w:t>«</w:t>
      </w:r>
      <w:r w:rsidR="003869F4">
        <w:rPr>
          <w:rFonts w:ascii="GHEA Grapalat" w:hAnsi="GHEA Grapalat"/>
        </w:rPr>
        <w:t>ՄԶՀ-ԳՀԱՊՁԲ-26/05-Ե</w:t>
      </w:r>
      <w:r>
        <w:rPr>
          <w:rFonts w:ascii="GHEA Grapalat" w:hAnsi="GHEA Grapalat"/>
          <w:lang w:val="hy-AM"/>
        </w:rPr>
        <w:t>»</w:t>
      </w:r>
      <w:r w:rsidRPr="001442AC">
        <w:rPr>
          <w:rFonts w:ascii="GHEA Grapalat" w:hAnsi="GHEA Grapalat"/>
        </w:rPr>
        <w:br/>
        <w:t xml:space="preserve">№ 3 от </w:t>
      </w:r>
      <w:r>
        <w:rPr>
          <w:rFonts w:ascii="GHEA Grapalat" w:hAnsi="GHEA Grapalat"/>
          <w:lang w:val="hy-AM"/>
        </w:rPr>
        <w:t>1</w:t>
      </w:r>
      <w:r>
        <w:rPr>
          <w:rFonts w:ascii="GHEA Grapalat" w:hAnsi="GHEA Grapalat"/>
        </w:rPr>
        <w:t>5</w:t>
      </w:r>
      <w:r w:rsidRPr="001442AC">
        <w:rPr>
          <w:rFonts w:ascii="GHEA Grapalat" w:hAnsi="GHEA Grapalat"/>
        </w:rPr>
        <w:t>.0</w:t>
      </w:r>
      <w:r>
        <w:rPr>
          <w:rFonts w:ascii="GHEA Grapalat" w:hAnsi="GHEA Grapalat"/>
        </w:rPr>
        <w:t>1</w:t>
      </w:r>
      <w:r w:rsidRPr="001442AC">
        <w:rPr>
          <w:rFonts w:ascii="GHEA Grapalat" w:hAnsi="GHEA Grapalat"/>
        </w:rPr>
        <w:t>.202</w:t>
      </w:r>
      <w:r>
        <w:rPr>
          <w:rFonts w:ascii="GHEA Grapalat" w:hAnsi="GHEA Grapalat"/>
        </w:rPr>
        <w:t>6</w:t>
      </w:r>
      <w:r w:rsidRPr="001442AC">
        <w:rPr>
          <w:rFonts w:ascii="GHEA Grapalat" w:hAnsi="GHEA Grapalat"/>
        </w:rPr>
        <w:t>г.</w:t>
      </w:r>
    </w:p>
    <w:p w14:paraId="4961C662" w14:textId="77777777" w:rsidR="002B0101" w:rsidRPr="001442AC" w:rsidRDefault="002B0101" w:rsidP="002B0101">
      <w:pPr>
        <w:pStyle w:val="BodyText"/>
        <w:widowControl w:val="0"/>
        <w:spacing w:after="160"/>
        <w:ind w:right="-7" w:firstLine="567"/>
        <w:jc w:val="center"/>
        <w:rPr>
          <w:rFonts w:ascii="GHEA Grapalat" w:hAnsi="GHEA Grapalat"/>
        </w:rPr>
      </w:pPr>
    </w:p>
    <w:p w14:paraId="4704824F" w14:textId="77777777" w:rsidR="002B0101" w:rsidRPr="003A1EBB" w:rsidRDefault="002B0101" w:rsidP="002B0101">
      <w:pPr>
        <w:pStyle w:val="BodyText"/>
        <w:widowControl w:val="0"/>
        <w:spacing w:after="160"/>
        <w:ind w:right="-7" w:firstLine="567"/>
        <w:jc w:val="center"/>
        <w:rPr>
          <w:rFonts w:ascii="GHEA Grapalat" w:hAnsi="GHEA Grapalat"/>
        </w:rPr>
      </w:pPr>
    </w:p>
    <w:p w14:paraId="1307DFFA" w14:textId="77777777" w:rsidR="002B0101" w:rsidRPr="003A1EBB" w:rsidRDefault="002B0101" w:rsidP="002B0101">
      <w:pPr>
        <w:pStyle w:val="BodyText"/>
        <w:widowControl w:val="0"/>
        <w:spacing w:after="160"/>
        <w:ind w:right="-7" w:firstLine="567"/>
        <w:jc w:val="center"/>
        <w:rPr>
          <w:rFonts w:ascii="GHEA Grapalat" w:hAnsi="GHEA Grapalat"/>
        </w:rPr>
      </w:pPr>
    </w:p>
    <w:p w14:paraId="3028340A" w14:textId="77777777" w:rsidR="002B0101" w:rsidRPr="00285148" w:rsidRDefault="002B0101" w:rsidP="002B0101">
      <w:pPr>
        <w:pStyle w:val="BodyText"/>
        <w:widowControl w:val="0"/>
        <w:spacing w:after="160"/>
        <w:ind w:right="-7" w:firstLine="567"/>
        <w:jc w:val="center"/>
        <w:rPr>
          <w:rFonts w:ascii="GHEA Grapalat" w:hAnsi="GHEA Grapalat"/>
        </w:rPr>
      </w:pPr>
      <w:r w:rsidRPr="00285148">
        <w:rPr>
          <w:rFonts w:ascii="GHEA Grapalat" w:hAnsi="GHEA Grapalat"/>
          <w:i/>
        </w:rPr>
        <w:t>"</w:t>
      </w:r>
      <w:r>
        <w:rPr>
          <w:rFonts w:ascii="GHEA Grapalat" w:hAnsi="GHEA Grapalat"/>
          <w:i/>
        </w:rPr>
        <w:t>ФОНД РАЗВИТИЯ ДЕТЕЙ</w:t>
      </w:r>
      <w:r w:rsidRPr="00285148">
        <w:rPr>
          <w:rFonts w:ascii="GHEA Grapalat" w:hAnsi="GHEA Grapalat"/>
          <w:i/>
        </w:rPr>
        <w:t>."</w:t>
      </w:r>
    </w:p>
    <w:p w14:paraId="116142A5" w14:textId="77777777" w:rsidR="002B0101" w:rsidRPr="00285148" w:rsidRDefault="002B0101" w:rsidP="002B0101">
      <w:pPr>
        <w:pStyle w:val="BodyText"/>
        <w:widowControl w:val="0"/>
        <w:spacing w:after="160"/>
        <w:ind w:right="-7" w:firstLine="567"/>
        <w:jc w:val="center"/>
        <w:rPr>
          <w:rFonts w:ascii="GHEA Grapalat" w:hAnsi="GHEA Grapalat"/>
        </w:rPr>
      </w:pPr>
    </w:p>
    <w:p w14:paraId="5B4673B4" w14:textId="77777777" w:rsidR="002B0101" w:rsidRPr="003A1EBB" w:rsidRDefault="002B0101" w:rsidP="002B0101">
      <w:pPr>
        <w:pStyle w:val="BodyText"/>
        <w:widowControl w:val="0"/>
        <w:spacing w:after="160"/>
        <w:ind w:right="-7" w:firstLine="567"/>
        <w:jc w:val="center"/>
        <w:rPr>
          <w:rFonts w:ascii="GHEA Grapalat" w:hAnsi="GHEA Grapalat"/>
        </w:rPr>
      </w:pPr>
    </w:p>
    <w:p w14:paraId="38D1B056" w14:textId="77777777" w:rsidR="002B0101" w:rsidRPr="003A1EBB" w:rsidRDefault="002B0101" w:rsidP="002B0101">
      <w:pPr>
        <w:pStyle w:val="BodyText"/>
        <w:widowControl w:val="0"/>
        <w:spacing w:after="160"/>
        <w:ind w:right="-7" w:firstLine="567"/>
        <w:jc w:val="center"/>
        <w:rPr>
          <w:rFonts w:ascii="GHEA Grapalat" w:hAnsi="GHEA Grapalat"/>
        </w:rPr>
      </w:pPr>
    </w:p>
    <w:p w14:paraId="5F6694F4" w14:textId="77777777" w:rsidR="002B0101" w:rsidRPr="009044F1" w:rsidRDefault="002B0101" w:rsidP="002B010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D6D39F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254C29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8B923CB" w14:textId="3E91A28C" w:rsidR="002B0101" w:rsidRPr="00800A85" w:rsidRDefault="002B0101" w:rsidP="002B0101">
      <w:pPr>
        <w:pStyle w:val="BodyText"/>
        <w:widowControl w:val="0"/>
        <w:spacing w:after="160"/>
        <w:ind w:right="-7"/>
        <w:jc w:val="center"/>
        <w:rPr>
          <w:rFonts w:ascii="GHEA Grapalat" w:hAnsi="GHEA Grapalat"/>
        </w:rPr>
      </w:pPr>
      <w:r w:rsidRPr="00800A85">
        <w:rPr>
          <w:rFonts w:ascii="GHEA Grapalat" w:hAnsi="GHEA Grapalat"/>
        </w:rPr>
        <w:t>НА ЗАПРОС КОТИРОВОК, ОБЪЯВЛЕННЫЙ С ЦЕЛЬЮ ПРИОБРЕТЕНИЯ "</w:t>
      </w:r>
      <w:r w:rsidRPr="00800A85">
        <w:rPr>
          <w:rFonts w:ascii="GHEA Grapalat" w:hAnsi="GHEA Grapalat"/>
          <w:lang w:val="hy-AM"/>
        </w:rPr>
        <w:t>ПРОДУКТОВ</w:t>
      </w:r>
      <w:r w:rsidR="00800A85" w:rsidRPr="00800A85">
        <w:rPr>
          <w:rFonts w:ascii="GHEA Grapalat" w:hAnsi="GHEA Grapalat"/>
        </w:rPr>
        <w:t xml:space="preserve"> ПИТАНИЯ</w:t>
      </w:r>
      <w:r w:rsidRPr="00800A85">
        <w:rPr>
          <w:rFonts w:ascii="GHEA Grapalat" w:hAnsi="GHEA Grapalat"/>
        </w:rPr>
        <w:t>" ДЛЯ НУЖД "ФОНД РАЗВИТИЯ ДЕТЕЙ.""</w:t>
      </w:r>
    </w:p>
    <w:p w14:paraId="219F0AE6" w14:textId="77777777" w:rsidR="002B0101" w:rsidRPr="00800A85" w:rsidRDefault="002B0101" w:rsidP="002B0101">
      <w:pPr>
        <w:pStyle w:val="BodyText"/>
        <w:widowControl w:val="0"/>
        <w:spacing w:after="160"/>
        <w:ind w:right="-7" w:firstLine="567"/>
        <w:jc w:val="center"/>
        <w:rPr>
          <w:rFonts w:ascii="GHEA Grapalat" w:hAnsi="GHEA Grapalat"/>
        </w:rPr>
      </w:pPr>
    </w:p>
    <w:p w14:paraId="6D71DF76" w14:textId="77777777" w:rsidR="002B0101" w:rsidRPr="00800A85" w:rsidRDefault="002B0101" w:rsidP="002B0101">
      <w:pPr>
        <w:pStyle w:val="BodyText"/>
        <w:widowControl w:val="0"/>
        <w:spacing w:after="160"/>
        <w:ind w:right="-7" w:firstLine="567"/>
        <w:jc w:val="center"/>
        <w:rPr>
          <w:rFonts w:ascii="GHEA Grapalat" w:hAnsi="GHEA Grapalat"/>
        </w:rPr>
      </w:pPr>
    </w:p>
    <w:p w14:paraId="44969DC4" w14:textId="77777777" w:rsidR="002B0101" w:rsidRPr="00800A85" w:rsidRDefault="002B0101" w:rsidP="002B0101">
      <w:pPr>
        <w:rPr>
          <w:rFonts w:ascii="GHEA Grapalat" w:hAnsi="GHEA Grapalat"/>
        </w:rPr>
      </w:pPr>
    </w:p>
    <w:p w14:paraId="612F3142" w14:textId="77777777" w:rsidR="002B0101" w:rsidRPr="0059252D" w:rsidRDefault="002B0101" w:rsidP="002B0101">
      <w:pPr>
        <w:rPr>
          <w:rFonts w:ascii="GHEA Grapalat" w:hAnsi="GHEA Grapalat"/>
        </w:rPr>
      </w:pPr>
    </w:p>
    <w:p w14:paraId="6A818EA2" w14:textId="77777777" w:rsidR="002B0101" w:rsidRPr="0059252D" w:rsidRDefault="002B0101" w:rsidP="002B0101">
      <w:pPr>
        <w:rPr>
          <w:rFonts w:ascii="GHEA Grapalat" w:hAnsi="GHEA Grapalat"/>
        </w:rPr>
      </w:pPr>
    </w:p>
    <w:p w14:paraId="0749DF01" w14:textId="77777777" w:rsidR="002B0101" w:rsidRPr="0059252D" w:rsidRDefault="002B0101" w:rsidP="002B0101">
      <w:pPr>
        <w:rPr>
          <w:rFonts w:ascii="GHEA Grapalat" w:hAnsi="GHEA Grapalat"/>
        </w:rPr>
      </w:pPr>
    </w:p>
    <w:p w14:paraId="37FCF065" w14:textId="77777777" w:rsidR="002B0101" w:rsidRPr="0059252D" w:rsidRDefault="002B0101" w:rsidP="002B0101">
      <w:pPr>
        <w:rPr>
          <w:rFonts w:ascii="GHEA Grapalat" w:hAnsi="GHEA Grapalat"/>
        </w:rPr>
      </w:pPr>
    </w:p>
    <w:p w14:paraId="7D9F3405" w14:textId="77777777" w:rsidR="002B0101" w:rsidRPr="0059252D" w:rsidRDefault="002B0101" w:rsidP="002B0101">
      <w:pPr>
        <w:rPr>
          <w:rFonts w:ascii="GHEA Grapalat" w:hAnsi="GHEA Grapalat"/>
        </w:rPr>
      </w:pPr>
    </w:p>
    <w:p w14:paraId="5F9BA225" w14:textId="77777777" w:rsidR="002B0101" w:rsidRPr="0059252D" w:rsidRDefault="002B0101" w:rsidP="002B0101">
      <w:pPr>
        <w:rPr>
          <w:rFonts w:ascii="GHEA Grapalat" w:hAnsi="GHEA Grapalat"/>
        </w:rPr>
      </w:pPr>
    </w:p>
    <w:p w14:paraId="70A848DE" w14:textId="77777777" w:rsidR="002B0101" w:rsidRPr="0059252D" w:rsidRDefault="002B0101" w:rsidP="002B0101">
      <w:pPr>
        <w:rPr>
          <w:rFonts w:ascii="GHEA Grapalat" w:hAnsi="GHEA Grapalat"/>
        </w:rPr>
      </w:pPr>
    </w:p>
    <w:p w14:paraId="03006E47" w14:textId="77777777" w:rsidR="002B0101" w:rsidRPr="0059252D" w:rsidRDefault="002B0101" w:rsidP="002B0101">
      <w:pPr>
        <w:rPr>
          <w:rFonts w:ascii="GHEA Grapalat" w:hAnsi="GHEA Grapalat"/>
        </w:rPr>
      </w:pPr>
    </w:p>
    <w:p w14:paraId="4293568F" w14:textId="77777777" w:rsidR="002B0101" w:rsidRPr="0059252D" w:rsidRDefault="002B0101" w:rsidP="002B0101">
      <w:pPr>
        <w:rPr>
          <w:rFonts w:ascii="GHEA Grapalat" w:hAnsi="GHEA Grapalat"/>
        </w:rPr>
      </w:pPr>
    </w:p>
    <w:p w14:paraId="296C91B5" w14:textId="77777777" w:rsidR="002B0101" w:rsidRPr="0059252D" w:rsidRDefault="002B0101" w:rsidP="002B0101">
      <w:pPr>
        <w:rPr>
          <w:rFonts w:ascii="GHEA Grapalat" w:hAnsi="GHEA Grapalat"/>
        </w:rPr>
      </w:pPr>
    </w:p>
    <w:p w14:paraId="451E8A7F" w14:textId="77777777" w:rsidR="002B0101" w:rsidRPr="0059252D" w:rsidRDefault="002B0101" w:rsidP="002B0101">
      <w:pPr>
        <w:jc w:val="both"/>
        <w:rPr>
          <w:rFonts w:ascii="GHEA Grapalat" w:hAnsi="GHEA Grapalat"/>
        </w:rPr>
      </w:pPr>
    </w:p>
    <w:p w14:paraId="3FB3F763" w14:textId="77777777" w:rsidR="002B0101" w:rsidRPr="0059252D" w:rsidRDefault="002B0101" w:rsidP="002B0101">
      <w:pPr>
        <w:jc w:val="both"/>
        <w:rPr>
          <w:rFonts w:ascii="GHEA Grapalat" w:hAnsi="GHEA Grapalat"/>
        </w:rPr>
      </w:pPr>
    </w:p>
    <w:p w14:paraId="76267537" w14:textId="77777777" w:rsidR="002B0101" w:rsidRPr="009044F1" w:rsidRDefault="002B0101" w:rsidP="002B0101">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6BC088" w14:textId="77777777" w:rsidR="002B0101" w:rsidRPr="009044F1" w:rsidRDefault="002B0101" w:rsidP="002B0101">
      <w:pPr>
        <w:widowControl w:val="0"/>
        <w:spacing w:after="160"/>
        <w:ind w:firstLine="567"/>
        <w:jc w:val="both"/>
        <w:rPr>
          <w:rFonts w:ascii="GHEA Grapalat" w:hAnsi="GHEA Grapalat"/>
          <w:i/>
        </w:rPr>
      </w:pPr>
    </w:p>
    <w:p w14:paraId="0CC5FD7F" w14:textId="77777777" w:rsidR="00984BDB" w:rsidRPr="009044F1" w:rsidRDefault="00984BDB" w:rsidP="00B46D58">
      <w:pPr>
        <w:widowControl w:val="0"/>
        <w:spacing w:after="160"/>
        <w:ind w:firstLine="567"/>
        <w:jc w:val="both"/>
        <w:rPr>
          <w:rFonts w:ascii="GHEA Grapalat" w:hAnsi="GHEA Grapalat"/>
          <w:i/>
        </w:rPr>
      </w:pPr>
    </w:p>
    <w:p w14:paraId="229AADAE" w14:textId="77777777" w:rsidR="00160AE4" w:rsidRPr="009044F1" w:rsidRDefault="00160AE4" w:rsidP="002B0101">
      <w:pPr>
        <w:widowControl w:val="0"/>
        <w:spacing w:after="160"/>
        <w:rPr>
          <w:rFonts w:ascii="GHEA Grapalat" w:hAnsi="GHEA Grapalat" w:cs="Sylfaen"/>
          <w:b/>
        </w:rPr>
      </w:pPr>
    </w:p>
    <w:p w14:paraId="2305BD1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E32C1EA" w14:textId="77777777" w:rsidR="00160AE4" w:rsidRPr="009044F1" w:rsidRDefault="00160AE4" w:rsidP="00B46D58">
      <w:pPr>
        <w:widowControl w:val="0"/>
        <w:spacing w:after="160"/>
        <w:ind w:firstLine="567"/>
        <w:jc w:val="center"/>
        <w:rPr>
          <w:rFonts w:ascii="GHEA Grapalat" w:hAnsi="GHEA Grapalat"/>
          <w:i/>
        </w:rPr>
      </w:pPr>
    </w:p>
    <w:p w14:paraId="6C460333" w14:textId="0CE0959F" w:rsidR="00160AE4" w:rsidRPr="000600A9" w:rsidRDefault="000600A9" w:rsidP="000600A9">
      <w:pPr>
        <w:widowControl w:val="0"/>
        <w:jc w:val="center"/>
        <w:rPr>
          <w:rFonts w:ascii="GHEA Grapalat" w:hAnsi="GHEA Grapalat"/>
          <w:b/>
        </w:rPr>
      </w:pPr>
      <w:r w:rsidRPr="000600A9">
        <w:rPr>
          <w:rFonts w:ascii="GHEA Grapalat" w:hAnsi="GHEA Grapalat"/>
          <w:b/>
        </w:rPr>
        <w:t>ПРОДУКТЫ ПИТАНИЯ</w:t>
      </w:r>
      <w:r w:rsidR="005D7731" w:rsidRPr="000600A9">
        <w:rPr>
          <w:rFonts w:ascii="GHEA Grapalat" w:hAnsi="GHEA Grapalat"/>
          <w:b/>
        </w:rPr>
        <w:t xml:space="preserve"> </w:t>
      </w:r>
      <w:r w:rsidR="005D7731" w:rsidRPr="002E069D">
        <w:rPr>
          <w:rFonts w:ascii="GHEA Grapalat" w:hAnsi="GHEA Grapalat"/>
          <w:b/>
        </w:rPr>
        <w:t>ДЛЯ НУЖД</w:t>
      </w:r>
      <w:r w:rsidR="002B0101" w:rsidRPr="002B0101">
        <w:rPr>
          <w:rFonts w:ascii="GHEA Grapalat" w:hAnsi="GHEA Grapalat"/>
          <w:b/>
        </w:rPr>
        <w:t xml:space="preserve"> </w:t>
      </w:r>
      <w:r w:rsidR="002B0101">
        <w:rPr>
          <w:rFonts w:ascii="GHEA Grapalat" w:hAnsi="GHEA Grapalat"/>
          <w:b/>
        </w:rPr>
        <w:t>ФОНД РАЗВИТИЯ ДЕТЕЙ</w:t>
      </w:r>
    </w:p>
    <w:p w14:paraId="54F5A985" w14:textId="77777777" w:rsidR="002B0101" w:rsidRPr="003A1EBB" w:rsidRDefault="002B0101" w:rsidP="002B0101">
      <w:pPr>
        <w:widowControl w:val="0"/>
        <w:rPr>
          <w:rFonts w:ascii="GHEA Grapalat" w:hAnsi="GHEA Grapalat"/>
        </w:rPr>
      </w:pPr>
    </w:p>
    <w:p w14:paraId="6F754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272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C7E45" w14:textId="77777777" w:rsidR="00C67E80" w:rsidRPr="009044F1" w:rsidRDefault="00C67E80" w:rsidP="00B46D58">
      <w:pPr>
        <w:widowControl w:val="0"/>
        <w:spacing w:after="160"/>
        <w:jc w:val="center"/>
        <w:rPr>
          <w:rFonts w:ascii="GHEA Grapalat" w:hAnsi="GHEA Grapalat" w:cs="Sylfaen"/>
          <w:b/>
        </w:rPr>
      </w:pPr>
    </w:p>
    <w:p w14:paraId="5754DD2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B42071" w14:textId="77777777" w:rsidR="002E069D" w:rsidRPr="008842CE" w:rsidRDefault="002E069D" w:rsidP="00B46D58">
      <w:pPr>
        <w:widowControl w:val="0"/>
        <w:spacing w:after="160"/>
        <w:jc w:val="center"/>
        <w:rPr>
          <w:rFonts w:ascii="GHEA Grapalat" w:hAnsi="GHEA Grapalat"/>
        </w:rPr>
      </w:pPr>
    </w:p>
    <w:p w14:paraId="324D72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1F54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02DC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C5C4C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1AC7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9545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D45F6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A5C99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8648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9F46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7F0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AF6F40" w14:textId="77777777" w:rsidR="00520F57" w:rsidRDefault="00520F57" w:rsidP="00B46D58">
      <w:pPr>
        <w:widowControl w:val="0"/>
        <w:spacing w:after="160"/>
        <w:jc w:val="center"/>
        <w:rPr>
          <w:rFonts w:ascii="GHEA Grapalat" w:hAnsi="GHEA Grapalat"/>
          <w:b/>
        </w:rPr>
      </w:pPr>
    </w:p>
    <w:p w14:paraId="6D4BA212" w14:textId="77777777" w:rsidR="00520F57" w:rsidRDefault="00520F57" w:rsidP="00B46D58">
      <w:pPr>
        <w:widowControl w:val="0"/>
        <w:spacing w:after="160"/>
        <w:jc w:val="center"/>
        <w:rPr>
          <w:rFonts w:ascii="GHEA Grapalat" w:hAnsi="GHEA Grapalat"/>
          <w:b/>
        </w:rPr>
      </w:pPr>
    </w:p>
    <w:p w14:paraId="099572BF" w14:textId="77777777" w:rsidR="002B0101" w:rsidRDefault="002B0101" w:rsidP="00B46D58">
      <w:pPr>
        <w:widowControl w:val="0"/>
        <w:spacing w:after="160"/>
        <w:jc w:val="center"/>
        <w:rPr>
          <w:rFonts w:ascii="GHEA Grapalat" w:hAnsi="GHEA Grapalat"/>
          <w:b/>
        </w:rPr>
      </w:pPr>
    </w:p>
    <w:p w14:paraId="455FB392" w14:textId="77777777" w:rsidR="002B0101" w:rsidRDefault="002B0101" w:rsidP="00B46D58">
      <w:pPr>
        <w:widowControl w:val="0"/>
        <w:spacing w:after="160"/>
        <w:jc w:val="center"/>
        <w:rPr>
          <w:rFonts w:ascii="GHEA Grapalat" w:hAnsi="GHEA Grapalat"/>
          <w:b/>
        </w:rPr>
      </w:pPr>
    </w:p>
    <w:p w14:paraId="0378CBFF" w14:textId="77777777" w:rsidR="002B0101" w:rsidRDefault="002B0101" w:rsidP="00B46D58">
      <w:pPr>
        <w:widowControl w:val="0"/>
        <w:spacing w:after="160"/>
        <w:jc w:val="center"/>
        <w:rPr>
          <w:rFonts w:ascii="GHEA Grapalat" w:hAnsi="GHEA Grapalat"/>
          <w:b/>
        </w:rPr>
      </w:pPr>
    </w:p>
    <w:p w14:paraId="4C36B4F3" w14:textId="77777777" w:rsidR="002B0101" w:rsidRDefault="002B0101" w:rsidP="00B46D58">
      <w:pPr>
        <w:widowControl w:val="0"/>
        <w:spacing w:after="160"/>
        <w:jc w:val="center"/>
        <w:rPr>
          <w:rFonts w:ascii="GHEA Grapalat" w:hAnsi="GHEA Grapalat"/>
          <w:b/>
        </w:rPr>
      </w:pPr>
    </w:p>
    <w:p w14:paraId="69C8BAC5" w14:textId="77777777" w:rsidR="002B0101" w:rsidRDefault="002B0101" w:rsidP="00B46D58">
      <w:pPr>
        <w:widowControl w:val="0"/>
        <w:spacing w:after="160"/>
        <w:jc w:val="center"/>
        <w:rPr>
          <w:rFonts w:ascii="GHEA Grapalat" w:hAnsi="GHEA Grapalat"/>
          <w:b/>
        </w:rPr>
      </w:pPr>
    </w:p>
    <w:p w14:paraId="54B2185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5DB134" w14:textId="77777777" w:rsidR="008842CE" w:rsidRPr="00374F4A" w:rsidRDefault="008842CE" w:rsidP="00B46D58">
      <w:pPr>
        <w:widowControl w:val="0"/>
        <w:spacing w:after="160"/>
        <w:jc w:val="center"/>
        <w:rPr>
          <w:rFonts w:ascii="GHEA Grapalat" w:hAnsi="GHEA Grapalat"/>
          <w:b/>
        </w:rPr>
      </w:pPr>
    </w:p>
    <w:p w14:paraId="5863F6A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B272E">
        <w:rPr>
          <w:rFonts w:ascii="GHEA Grapalat" w:hAnsi="GHEA Grapalat"/>
          <w:b/>
        </w:rPr>
        <w:t>ЗАПРОС КОТИРОВОК</w:t>
      </w:r>
    </w:p>
    <w:p w14:paraId="0DFB1C13" w14:textId="77777777" w:rsidR="00520F57" w:rsidRPr="008842CE" w:rsidRDefault="00520F57" w:rsidP="00B46D58">
      <w:pPr>
        <w:widowControl w:val="0"/>
        <w:spacing w:after="160"/>
        <w:jc w:val="center"/>
        <w:rPr>
          <w:rFonts w:ascii="GHEA Grapalat" w:hAnsi="GHEA Grapalat"/>
          <w:b/>
        </w:rPr>
      </w:pPr>
    </w:p>
    <w:p w14:paraId="7570B4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8B9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66BD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E512C5" w14:textId="77777777" w:rsidR="00E17B7F" w:rsidRDefault="00E17B7F">
      <w:pPr>
        <w:rPr>
          <w:rFonts w:ascii="GHEA Grapalat" w:hAnsi="GHEA Grapalat"/>
          <w:spacing w:val="-6"/>
        </w:rPr>
      </w:pPr>
    </w:p>
    <w:p w14:paraId="340DD15B" w14:textId="017ECA1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CB272E">
        <w:rPr>
          <w:rFonts w:ascii="GHEA Grapalat" w:hAnsi="GHEA Grapalat"/>
          <w:spacing w:val="-6"/>
        </w:rPr>
        <w:t>тся в дополнение к объявлению о запросе котировок</w:t>
      </w:r>
      <w:r w:rsidR="00096865" w:rsidRPr="006D2DF7">
        <w:rPr>
          <w:rFonts w:ascii="GHEA Grapalat" w:hAnsi="GHEA Grapalat"/>
          <w:spacing w:val="-6"/>
        </w:rPr>
        <w:t xml:space="preserve">, проводимом под кодом </w:t>
      </w:r>
      <w:r w:rsidR="002B0101">
        <w:rPr>
          <w:rFonts w:ascii="GHEA Grapalat" w:hAnsi="GHEA Grapalat"/>
          <w:spacing w:val="-6"/>
          <w:lang w:val="hy-AM"/>
        </w:rPr>
        <w:t>«</w:t>
      </w:r>
      <w:r w:rsidR="003869F4">
        <w:rPr>
          <w:rFonts w:ascii="GHEA Grapalat" w:hAnsi="GHEA Grapalat"/>
          <w:spacing w:val="-6"/>
        </w:rPr>
        <w:t>ՄԶՀ-ԳՀԱՊՁԲ-26/05-Ե</w:t>
      </w:r>
      <w:r w:rsidR="002B0101">
        <w:rPr>
          <w:rFonts w:ascii="GHEA Grapalat" w:hAnsi="GHEA Grapalat"/>
          <w:spacing w:val="-6"/>
          <w:lang w:val="hy-AM"/>
        </w:rPr>
        <w:t>»</w:t>
      </w:r>
    </w:p>
    <w:p w14:paraId="112555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5FD0A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D379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AA729" w14:textId="77777777" w:rsidR="002B0101" w:rsidRPr="009044F1" w:rsidRDefault="002B0101" w:rsidP="002B01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Pr>
            <w:rStyle w:val="Hyperlink"/>
            <w:rFonts w:ascii="GHEA Grapalat" w:hAnsi="GHEA Grapalat"/>
            <w:sz w:val="24"/>
            <w:szCs w:val="24"/>
          </w:rPr>
          <w:t>lgconsultingcompany1@gmail.com</w:t>
        </w:r>
      </w:hyperlink>
      <w:r w:rsidRPr="00285148">
        <w:rPr>
          <w:rFonts w:ascii="GHEA Grapalat" w:hAnsi="GHEA Grapalat"/>
          <w:sz w:val="24"/>
          <w:szCs w:val="24"/>
          <w:lang w:val="hy-AM"/>
        </w:rPr>
        <w:t xml:space="preserve"> </w:t>
      </w:r>
      <w:r w:rsidRPr="00285148">
        <w:rPr>
          <w:rFonts w:ascii="GHEA Grapalat" w:hAnsi="GHEA Grapalat"/>
          <w:sz w:val="24"/>
          <w:szCs w:val="24"/>
        </w:rPr>
        <w:t>.</w:t>
      </w:r>
    </w:p>
    <w:p w14:paraId="0A1B8552" w14:textId="77777777" w:rsidR="00096865" w:rsidRPr="009044F1" w:rsidRDefault="00F5653D" w:rsidP="002B010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D661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7396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629BB" w14:textId="0FDAA4B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00A85">
        <w:rPr>
          <w:rFonts w:ascii="GHEA Grapalat" w:hAnsi="GHEA Grapalat"/>
          <w:i w:val="0"/>
          <w:sz w:val="24"/>
          <w:szCs w:val="24"/>
        </w:rPr>
        <w:t>"</w:t>
      </w:r>
      <w:r w:rsidR="00800A85" w:rsidRPr="00800A85">
        <w:rPr>
          <w:rFonts w:ascii="GHEA Grapalat" w:hAnsi="GHEA Grapalat"/>
          <w:i w:val="0"/>
          <w:sz w:val="24"/>
          <w:szCs w:val="24"/>
        </w:rPr>
        <w:t>Продуктов питания</w:t>
      </w:r>
      <w:r w:rsidRPr="00800A85">
        <w:rPr>
          <w:rFonts w:ascii="GHEA Grapalat" w:hAnsi="GHEA Grapalat"/>
          <w:i w:val="0"/>
          <w:sz w:val="24"/>
          <w:szCs w:val="24"/>
        </w:rPr>
        <w:t>" (далее — также товар) для нужд "</w:t>
      </w:r>
      <w:r w:rsidR="002B0101" w:rsidRPr="00E10744">
        <w:rPr>
          <w:rFonts w:ascii="GHEA Grapalat" w:hAnsi="GHEA Grapalat"/>
          <w:i w:val="0"/>
          <w:sz w:val="24"/>
          <w:szCs w:val="24"/>
        </w:rPr>
        <w:t>Фонд развития детей</w:t>
      </w:r>
      <w:r w:rsidRPr="009044F1">
        <w:rPr>
          <w:rFonts w:ascii="GHEA Grapalat" w:hAnsi="GHEA Grapalat"/>
          <w:i w:val="0"/>
          <w:sz w:val="24"/>
          <w:szCs w:val="24"/>
        </w:rPr>
        <w:t>", которые сгруппированы в лоты "</w:t>
      </w:r>
      <w:r w:rsidR="00123081">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7B69089" w14:textId="77777777" w:rsidTr="00AD432A">
        <w:trPr>
          <w:jc w:val="center"/>
        </w:trPr>
        <w:tc>
          <w:tcPr>
            <w:tcW w:w="2776" w:type="dxa"/>
            <w:gridSpan w:val="2"/>
            <w:vAlign w:val="center"/>
          </w:tcPr>
          <w:p w14:paraId="225BA7D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43238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0CB37BE" w14:textId="77777777" w:rsidTr="00047EF6">
        <w:trPr>
          <w:trHeight w:val="302"/>
          <w:jc w:val="center"/>
        </w:trPr>
        <w:tc>
          <w:tcPr>
            <w:tcW w:w="1530" w:type="dxa"/>
            <w:vAlign w:val="center"/>
          </w:tcPr>
          <w:p w14:paraId="31D3D5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6A6E211"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B3B662A"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3869F4" w:rsidRPr="009044F1" w14:paraId="4DA88E30" w14:textId="77777777" w:rsidTr="00AD432A">
        <w:trPr>
          <w:jc w:val="center"/>
        </w:trPr>
        <w:tc>
          <w:tcPr>
            <w:tcW w:w="1530" w:type="dxa"/>
            <w:vAlign w:val="center"/>
          </w:tcPr>
          <w:p w14:paraId="6F264FCF" w14:textId="77777777" w:rsidR="003869F4" w:rsidRPr="009044F1" w:rsidRDefault="003869F4" w:rsidP="003869F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2BD0A599" w14:textId="749EFDE6" w:rsidR="003869F4" w:rsidRPr="00047EF6" w:rsidRDefault="003869F4" w:rsidP="003869F4">
            <w:pPr>
              <w:pStyle w:val="BodyTextIndent2"/>
              <w:widowControl w:val="0"/>
              <w:spacing w:after="120" w:line="240" w:lineRule="auto"/>
              <w:ind w:firstLine="0"/>
              <w:jc w:val="center"/>
              <w:rPr>
                <w:rFonts w:ascii="GHEA Grapalat" w:hAnsi="GHEA Grapalat"/>
              </w:rPr>
            </w:pPr>
            <w:r>
              <w:rPr>
                <w:rFonts w:ascii="GHEA Grapalat" w:hAnsi="GHEA Grapalat"/>
              </w:rPr>
              <w:t>850000</w:t>
            </w:r>
          </w:p>
        </w:tc>
        <w:tc>
          <w:tcPr>
            <w:tcW w:w="6458" w:type="dxa"/>
            <w:vAlign w:val="center"/>
          </w:tcPr>
          <w:p w14:paraId="7E6D998C" w14:textId="1CB1F4B3" w:rsidR="003869F4" w:rsidRPr="00683B9F" w:rsidRDefault="003869F4" w:rsidP="003869F4">
            <w:pPr>
              <w:pStyle w:val="BodyTextIndent2"/>
              <w:widowControl w:val="0"/>
              <w:spacing w:after="120" w:line="240" w:lineRule="auto"/>
              <w:ind w:firstLine="0"/>
              <w:rPr>
                <w:rFonts w:ascii="GHEA Grapalat" w:hAnsi="GHEA Grapalat"/>
                <w:vertAlign w:val="subscript"/>
              </w:rPr>
            </w:pPr>
            <w:r w:rsidRPr="00683B9F">
              <w:rPr>
                <w:rFonts w:ascii="GHEA Grapalat" w:hAnsi="GHEA Grapalat"/>
              </w:rPr>
              <w:t>"Пиро</w:t>
            </w:r>
            <w:r>
              <w:rPr>
                <w:rFonts w:ascii="GHEA Grapalat" w:hAnsi="GHEA Grapalat"/>
              </w:rPr>
              <w:t>г</w:t>
            </w:r>
            <w:r w:rsidRPr="00683B9F">
              <w:rPr>
                <w:rFonts w:ascii="GHEA Grapalat" w:hAnsi="GHEA Grapalat"/>
              </w:rPr>
              <w:t>и с картошкой"</w:t>
            </w:r>
          </w:p>
        </w:tc>
      </w:tr>
      <w:tr w:rsidR="003869F4" w:rsidRPr="009044F1" w14:paraId="43CBF3F1" w14:textId="77777777" w:rsidTr="00AD432A">
        <w:trPr>
          <w:jc w:val="center"/>
        </w:trPr>
        <w:tc>
          <w:tcPr>
            <w:tcW w:w="1530" w:type="dxa"/>
            <w:vAlign w:val="center"/>
          </w:tcPr>
          <w:p w14:paraId="5663AADE" w14:textId="77777777" w:rsidR="003869F4" w:rsidRPr="009044F1" w:rsidRDefault="003869F4" w:rsidP="003869F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14:paraId="489EE1E9" w14:textId="3BCC82EE" w:rsidR="003869F4" w:rsidRPr="00047EF6" w:rsidRDefault="003869F4" w:rsidP="003869F4">
            <w:pPr>
              <w:pStyle w:val="BodyTextIndent2"/>
              <w:widowControl w:val="0"/>
              <w:spacing w:after="120" w:line="240" w:lineRule="auto"/>
              <w:ind w:firstLine="0"/>
              <w:jc w:val="center"/>
              <w:rPr>
                <w:rFonts w:ascii="GHEA Grapalat" w:hAnsi="GHEA Grapalat"/>
              </w:rPr>
            </w:pPr>
            <w:r>
              <w:rPr>
                <w:rFonts w:ascii="GHEA Grapalat" w:hAnsi="GHEA Grapalat"/>
              </w:rPr>
              <w:t>635800</w:t>
            </w:r>
          </w:p>
        </w:tc>
        <w:tc>
          <w:tcPr>
            <w:tcW w:w="6458" w:type="dxa"/>
            <w:vAlign w:val="center"/>
          </w:tcPr>
          <w:p w14:paraId="124D8AA1" w14:textId="0A3BA6E4" w:rsidR="003869F4" w:rsidRPr="00683B9F" w:rsidRDefault="003869F4" w:rsidP="003869F4">
            <w:pPr>
              <w:pStyle w:val="BodyTextIndent2"/>
              <w:widowControl w:val="0"/>
              <w:spacing w:after="120" w:line="240" w:lineRule="auto"/>
              <w:ind w:firstLine="0"/>
              <w:rPr>
                <w:rFonts w:ascii="GHEA Grapalat" w:hAnsi="GHEA Grapalat"/>
              </w:rPr>
            </w:pPr>
            <w:r w:rsidRPr="00683B9F">
              <w:rPr>
                <w:rFonts w:ascii="GHEA Grapalat" w:hAnsi="GHEA Grapalat"/>
              </w:rPr>
              <w:t>"Пиро</w:t>
            </w:r>
            <w:r>
              <w:rPr>
                <w:rFonts w:ascii="GHEA Grapalat" w:hAnsi="GHEA Grapalat"/>
              </w:rPr>
              <w:t>г</w:t>
            </w:r>
            <w:r w:rsidRPr="00683B9F">
              <w:rPr>
                <w:rFonts w:ascii="GHEA Grapalat" w:hAnsi="GHEA Grapalat"/>
              </w:rPr>
              <w:t>и с сыром"</w:t>
            </w:r>
          </w:p>
        </w:tc>
      </w:tr>
      <w:tr w:rsidR="003869F4" w:rsidRPr="009044F1" w14:paraId="41BD970B" w14:textId="77777777" w:rsidTr="00AD432A">
        <w:trPr>
          <w:jc w:val="center"/>
        </w:trPr>
        <w:tc>
          <w:tcPr>
            <w:tcW w:w="1530" w:type="dxa"/>
            <w:vAlign w:val="center"/>
          </w:tcPr>
          <w:p w14:paraId="65C5E4BA" w14:textId="21585511" w:rsidR="003869F4" w:rsidRPr="00085E64" w:rsidRDefault="003869F4" w:rsidP="003869F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246" w:type="dxa"/>
            <w:vAlign w:val="center"/>
          </w:tcPr>
          <w:p w14:paraId="73E4AA7B" w14:textId="1D693B4F" w:rsidR="003869F4" w:rsidRPr="00047EF6" w:rsidRDefault="003869F4" w:rsidP="003869F4">
            <w:pPr>
              <w:pStyle w:val="BodyTextIndent2"/>
              <w:widowControl w:val="0"/>
              <w:spacing w:after="120" w:line="240" w:lineRule="auto"/>
              <w:ind w:firstLine="0"/>
              <w:jc w:val="center"/>
              <w:rPr>
                <w:rFonts w:ascii="GHEA Grapalat" w:hAnsi="GHEA Grapalat"/>
              </w:rPr>
            </w:pPr>
            <w:r>
              <w:rPr>
                <w:rFonts w:ascii="GHEA Grapalat" w:hAnsi="GHEA Grapalat"/>
              </w:rPr>
              <w:t>635800</w:t>
            </w:r>
          </w:p>
        </w:tc>
        <w:tc>
          <w:tcPr>
            <w:tcW w:w="6458" w:type="dxa"/>
            <w:vAlign w:val="center"/>
          </w:tcPr>
          <w:p w14:paraId="266D14A4" w14:textId="354B6567" w:rsidR="003869F4" w:rsidRPr="00683B9F" w:rsidRDefault="003869F4" w:rsidP="003869F4">
            <w:pPr>
              <w:pStyle w:val="BodyTextIndent2"/>
              <w:widowControl w:val="0"/>
              <w:spacing w:after="120" w:line="240" w:lineRule="auto"/>
              <w:ind w:firstLine="0"/>
              <w:rPr>
                <w:rFonts w:ascii="GHEA Grapalat" w:hAnsi="GHEA Grapalat"/>
              </w:rPr>
            </w:pPr>
            <w:r w:rsidRPr="00683B9F">
              <w:rPr>
                <w:rFonts w:ascii="GHEA Grapalat" w:hAnsi="GHEA Grapalat"/>
              </w:rPr>
              <w:t>"</w:t>
            </w:r>
            <w:r>
              <w:rPr>
                <w:rFonts w:ascii="GHEA Grapalat" w:hAnsi="GHEA Grapalat"/>
                <w:lang w:val="hy-AM"/>
              </w:rPr>
              <w:t>Сладкие булочки без изюма</w:t>
            </w:r>
            <w:r w:rsidRPr="00683B9F">
              <w:rPr>
                <w:rFonts w:ascii="GHEA Grapalat" w:hAnsi="GHEA Grapalat"/>
              </w:rPr>
              <w:t>"</w:t>
            </w:r>
          </w:p>
        </w:tc>
      </w:tr>
    </w:tbl>
    <w:p w14:paraId="025A39E6" w14:textId="17D13133"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w:t>
      </w:r>
      <w:r w:rsidR="008D0670">
        <w:rPr>
          <w:rFonts w:ascii="GHEA Grapalat" w:hAnsi="GHEA Grapalat"/>
          <w:sz w:val="24"/>
          <w:szCs w:val="24"/>
          <w:lang w:val="hy-AM"/>
        </w:rPr>
        <w:t xml:space="preserve"> </w:t>
      </w:r>
      <w:r w:rsidR="006173D4" w:rsidRPr="00B453CD">
        <w:rPr>
          <w:rFonts w:ascii="GHEA Grapalat" w:hAnsi="GHEA Grapalat"/>
          <w:sz w:val="24"/>
          <w:szCs w:val="24"/>
        </w:rPr>
        <w:t>я фирменное наименование, модель и производитель товаров, предлагаемых в эквиваленте.</w:t>
      </w:r>
    </w:p>
    <w:p w14:paraId="5A6BDBC2"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937DE64" w14:textId="77777777" w:rsidTr="006D1826">
        <w:trPr>
          <w:jc w:val="center"/>
        </w:trPr>
        <w:tc>
          <w:tcPr>
            <w:tcW w:w="6356" w:type="dxa"/>
            <w:gridSpan w:val="2"/>
          </w:tcPr>
          <w:p w14:paraId="76DA8BF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35EEE2" w14:textId="77777777" w:rsidTr="006D1826">
        <w:trPr>
          <w:jc w:val="center"/>
        </w:trPr>
        <w:tc>
          <w:tcPr>
            <w:tcW w:w="2580" w:type="dxa"/>
            <w:vAlign w:val="center"/>
          </w:tcPr>
          <w:p w14:paraId="2F5B789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2D558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14AF162" w14:textId="77777777" w:rsidTr="006D1826">
        <w:trPr>
          <w:jc w:val="center"/>
        </w:trPr>
        <w:tc>
          <w:tcPr>
            <w:tcW w:w="2580" w:type="dxa"/>
          </w:tcPr>
          <w:p w14:paraId="791A36B4" w14:textId="77777777" w:rsidR="0085236E" w:rsidRPr="009044F1" w:rsidRDefault="0085236E" w:rsidP="00B46D58">
            <w:pPr>
              <w:widowControl w:val="0"/>
              <w:spacing w:after="120"/>
              <w:jc w:val="center"/>
              <w:rPr>
                <w:rFonts w:ascii="GHEA Grapalat" w:hAnsi="GHEA Grapalat"/>
              </w:rPr>
            </w:pPr>
          </w:p>
        </w:tc>
        <w:tc>
          <w:tcPr>
            <w:tcW w:w="3776" w:type="dxa"/>
          </w:tcPr>
          <w:p w14:paraId="7DB19917" w14:textId="77777777" w:rsidR="0085236E" w:rsidRPr="009044F1" w:rsidRDefault="0085236E" w:rsidP="00B46D58">
            <w:pPr>
              <w:widowControl w:val="0"/>
              <w:spacing w:after="120"/>
              <w:jc w:val="center"/>
              <w:rPr>
                <w:rFonts w:ascii="GHEA Grapalat" w:hAnsi="GHEA Grapalat"/>
              </w:rPr>
            </w:pPr>
          </w:p>
        </w:tc>
      </w:tr>
      <w:tr w:rsidR="0085236E" w:rsidRPr="009044F1" w14:paraId="2772C744" w14:textId="77777777" w:rsidTr="006D1826">
        <w:trPr>
          <w:jc w:val="center"/>
        </w:trPr>
        <w:tc>
          <w:tcPr>
            <w:tcW w:w="2580" w:type="dxa"/>
          </w:tcPr>
          <w:p w14:paraId="531AF0FA" w14:textId="77777777" w:rsidR="0085236E" w:rsidRPr="009044F1" w:rsidRDefault="0085236E" w:rsidP="00B46D58">
            <w:pPr>
              <w:widowControl w:val="0"/>
              <w:spacing w:after="120"/>
              <w:jc w:val="center"/>
              <w:rPr>
                <w:rFonts w:ascii="GHEA Grapalat" w:hAnsi="GHEA Grapalat"/>
              </w:rPr>
            </w:pPr>
          </w:p>
        </w:tc>
        <w:tc>
          <w:tcPr>
            <w:tcW w:w="3776" w:type="dxa"/>
          </w:tcPr>
          <w:p w14:paraId="4B9B7F63" w14:textId="77777777" w:rsidR="0085236E" w:rsidRPr="009044F1" w:rsidRDefault="0085236E" w:rsidP="00B46D58">
            <w:pPr>
              <w:widowControl w:val="0"/>
              <w:spacing w:after="120"/>
              <w:jc w:val="center"/>
              <w:rPr>
                <w:rFonts w:ascii="GHEA Grapalat" w:hAnsi="GHEA Grapalat"/>
              </w:rPr>
            </w:pPr>
          </w:p>
        </w:tc>
      </w:tr>
    </w:tbl>
    <w:p w14:paraId="79534E6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BF4737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3BFE0A7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49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E90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727B6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9BDB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12E1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0E92321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997D759" w14:textId="77777777" w:rsidR="00445D45" w:rsidRDefault="00445D45" w:rsidP="00B46D58">
      <w:pPr>
        <w:widowControl w:val="0"/>
        <w:tabs>
          <w:tab w:val="left" w:pos="1134"/>
        </w:tabs>
        <w:spacing w:after="160"/>
        <w:ind w:firstLine="567"/>
        <w:jc w:val="both"/>
        <w:rPr>
          <w:rFonts w:ascii="GHEA Grapalat" w:hAnsi="GHEA Grapalat"/>
        </w:rPr>
      </w:pPr>
    </w:p>
    <w:p w14:paraId="712D400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FD5BE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BC6CC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A6453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B9516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974A5C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08702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C440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F2B8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8B4D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28D0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CA6C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C3E6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CE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C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173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A9EB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C86A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A0CB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9B901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5F3835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01A6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67C6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3A15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476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8E2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864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97C5DB"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8E23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885C78">
        <w:rPr>
          <w:rFonts w:ascii="GHEA Grapalat" w:hAnsi="GHEA Grapalat"/>
        </w:rPr>
        <w:t>.</w:t>
      </w:r>
    </w:p>
    <w:p w14:paraId="3BF871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285D2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8A667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308A30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4567" w14:textId="77777777" w:rsidR="00096865" w:rsidRPr="00995804" w:rsidRDefault="00955A1E" w:rsidP="0086154B">
      <w:pPr>
        <w:widowControl w:val="0"/>
        <w:jc w:val="center"/>
        <w:rPr>
          <w:rFonts w:ascii="GHEA Grapalat" w:hAnsi="GHEA Grapalat" w:cs="Arial"/>
          <w:b/>
        </w:rPr>
      </w:pPr>
      <w:r w:rsidRPr="00995804">
        <w:rPr>
          <w:rFonts w:ascii="GHEA Grapalat" w:hAnsi="GHEA Grapalat"/>
          <w:b/>
        </w:rPr>
        <w:t>4. ПОРЯДОК ПОДАЧИ ЗАЯВКИ</w:t>
      </w:r>
    </w:p>
    <w:p w14:paraId="13F35B16" w14:textId="77777777" w:rsidR="00096865" w:rsidRPr="009044F1" w:rsidRDefault="00096865" w:rsidP="0086154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FA0639" w14:textId="77777777" w:rsidR="00486B55" w:rsidRPr="009044F1" w:rsidRDefault="00096865"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7CDB17F" w14:textId="77777777" w:rsidR="00096865" w:rsidRPr="009044F1" w:rsidRDefault="000946A3"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1F011E" w14:textId="77777777" w:rsidR="00096865" w:rsidRPr="005114D0" w:rsidRDefault="000946A3" w:rsidP="0086154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B272E">
        <w:rPr>
          <w:rFonts w:ascii="GHEA Grapalat" w:hAnsi="GHEA Grapalat"/>
          <w:sz w:val="24"/>
          <w:szCs w:val="24"/>
        </w:rPr>
        <w:t>запрос котировок</w:t>
      </w:r>
      <w:r w:rsidRPr="009044F1">
        <w:rPr>
          <w:rFonts w:ascii="GHEA Grapalat" w:hAnsi="GHEA Grapalat"/>
          <w:sz w:val="24"/>
          <w:szCs w:val="24"/>
        </w:rPr>
        <w:t>.</w:t>
      </w:r>
    </w:p>
    <w:p w14:paraId="357ACDA4" w14:textId="09F07CB6" w:rsidR="00A80ECD" w:rsidRDefault="00A80ECD" w:rsidP="0086154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F0387">
        <w:rPr>
          <w:rFonts w:ascii="GHEA Grapalat" w:hAnsi="GHEA Grapalat"/>
          <w:sz w:val="24"/>
          <w:szCs w:val="24"/>
        </w:rPr>
        <w:t xml:space="preserve">Заявки на процедуру </w:t>
      </w:r>
      <w:r w:rsidR="005F0387" w:rsidRPr="001442AC">
        <w:rPr>
          <w:rFonts w:ascii="GHEA Grapalat" w:hAnsi="GHEA Grapalat"/>
          <w:sz w:val="24"/>
          <w:szCs w:val="24"/>
        </w:rPr>
        <w:t xml:space="preserve">необходимо представить в комиссию по адресу </w:t>
      </w:r>
      <w:r w:rsidR="005F0387">
        <w:rPr>
          <w:rFonts w:ascii="GHEA Grapalat" w:hAnsi="GHEA Grapalat"/>
          <w:sz w:val="24"/>
          <w:szCs w:val="24"/>
        </w:rPr>
        <w:t>РА г. Ереван 0065, ул. Романоса Меликяна 1</w:t>
      </w:r>
      <w:r w:rsidR="005F0387">
        <w:rPr>
          <w:rFonts w:ascii="GHEA Grapalat" w:hAnsi="GHEA Grapalat"/>
          <w:sz w:val="24"/>
          <w:szCs w:val="24"/>
          <w:lang w:val="hy-AM"/>
        </w:rPr>
        <w:t xml:space="preserve"> </w:t>
      </w:r>
      <w:r w:rsidR="005F0387" w:rsidRPr="001442AC">
        <w:rPr>
          <w:rFonts w:ascii="GHEA Grapalat" w:hAnsi="GHEA Grapalat"/>
          <w:sz w:val="24"/>
          <w:szCs w:val="24"/>
        </w:rPr>
        <w:t>не позднее, чем 1</w:t>
      </w:r>
      <w:r w:rsidR="003869F4">
        <w:rPr>
          <w:rFonts w:ascii="GHEA Grapalat" w:hAnsi="GHEA Grapalat"/>
          <w:sz w:val="24"/>
          <w:szCs w:val="24"/>
          <w:lang w:val="hy-AM"/>
        </w:rPr>
        <w:t>4</w:t>
      </w:r>
      <w:r w:rsidR="005F0387" w:rsidRPr="001442AC">
        <w:rPr>
          <w:rFonts w:ascii="GHEA Grapalat" w:hAnsi="GHEA Grapalat"/>
          <w:sz w:val="24"/>
          <w:szCs w:val="24"/>
        </w:rPr>
        <w:t>:</w:t>
      </w:r>
      <w:r w:rsidR="003869F4">
        <w:rPr>
          <w:rFonts w:ascii="GHEA Grapalat" w:hAnsi="GHEA Grapalat"/>
          <w:sz w:val="24"/>
          <w:szCs w:val="24"/>
          <w:lang w:val="hy-AM"/>
        </w:rPr>
        <w:t>0</w:t>
      </w:r>
      <w:r w:rsidR="005F0387" w:rsidRPr="001442AC">
        <w:rPr>
          <w:rFonts w:ascii="GHEA Grapalat" w:hAnsi="GHEA Grapalat"/>
          <w:sz w:val="24"/>
          <w:szCs w:val="24"/>
        </w:rPr>
        <w:t>0 часов "</w:t>
      </w:r>
      <w:r w:rsidR="005F0387">
        <w:rPr>
          <w:rFonts w:ascii="GHEA Grapalat" w:hAnsi="GHEA Grapalat"/>
          <w:sz w:val="24"/>
          <w:szCs w:val="24"/>
          <w:lang w:val="hy-AM"/>
        </w:rPr>
        <w:t>7</w:t>
      </w:r>
      <w:r w:rsidR="005F0387" w:rsidRPr="001442AC">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14:paraId="432FDC3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5C78" w:rsidRPr="001442AC">
        <w:rPr>
          <w:rFonts w:ascii="GHEA Grapalat" w:hAnsi="GHEA Grapalat"/>
          <w:sz w:val="24"/>
          <w:szCs w:val="24"/>
          <w:lang w:val="hy-AM"/>
        </w:rPr>
        <w:t>К.Маркосян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207A22" w14:textId="77777777" w:rsidR="00B67CCD" w:rsidRPr="00D3436F" w:rsidRDefault="00B67CCD" w:rsidP="008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FA34C1" w14:textId="77777777" w:rsidR="005F25EF" w:rsidRDefault="005F25EF" w:rsidP="0086154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6B8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20ED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F514ECA"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4863B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253BA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86DE137" w14:textId="77777777" w:rsidR="00071119" w:rsidRPr="008E138A" w:rsidRDefault="00EA0D10" w:rsidP="0086154B">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6A65BE44" w14:textId="77777777" w:rsidR="00B67CCD" w:rsidRPr="009044F1" w:rsidRDefault="001C6688" w:rsidP="008615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4114E3" w14:textId="77777777" w:rsidR="000845F6" w:rsidRPr="009044F1" w:rsidRDefault="005F25EF" w:rsidP="008615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B2EA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CA26A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3A52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6B88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638242" w14:textId="77777777" w:rsidR="0049655D" w:rsidRDefault="0049655D">
      <w:pPr>
        <w:rPr>
          <w:rFonts w:ascii="GHEA Grapalat" w:hAnsi="GHEA Grapalat"/>
          <w:b/>
        </w:rPr>
      </w:pPr>
    </w:p>
    <w:p w14:paraId="4A891E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E9B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D6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01AE0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A7D7F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07C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F7E8A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A4BAD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9F92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FB9C50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C7F8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046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C7CC8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FED1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C8D9D3" w14:textId="77777777" w:rsidR="002626F7" w:rsidRDefault="002626F7" w:rsidP="00B46D58">
      <w:pPr>
        <w:rPr>
          <w:rFonts w:ascii="GHEA Grapalat" w:hAnsi="GHEA Grapalat" w:cs="Sylfaen"/>
        </w:rPr>
      </w:pPr>
    </w:p>
    <w:p w14:paraId="3A5954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160CF" w14:textId="08116BC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F0387">
        <w:rPr>
          <w:rFonts w:ascii="GHEA Grapalat" w:hAnsi="GHEA Grapalat"/>
          <w:sz w:val="24"/>
          <w:szCs w:val="24"/>
        </w:rPr>
        <w:t>7</w:t>
      </w:r>
      <w:r w:rsidRPr="009044F1">
        <w:rPr>
          <w:rFonts w:ascii="GHEA Grapalat" w:hAnsi="GHEA Grapalat"/>
          <w:sz w:val="24"/>
          <w:szCs w:val="24"/>
        </w:rPr>
        <w:t>"-</w:t>
      </w:r>
      <w:r w:rsidR="005F0387">
        <w:rPr>
          <w:rFonts w:ascii="GHEA Grapalat" w:hAnsi="GHEA Grapalat"/>
          <w:sz w:val="24"/>
          <w:szCs w:val="24"/>
        </w:rPr>
        <w:t>о</w:t>
      </w:r>
      <w:r w:rsidRPr="009044F1">
        <w:rPr>
          <w:rFonts w:ascii="GHEA Grapalat" w:hAnsi="GHEA Grapalat"/>
          <w:sz w:val="24"/>
          <w:szCs w:val="24"/>
        </w:rPr>
        <w:t>й день в "</w:t>
      </w:r>
      <w:r w:rsidR="005F0387">
        <w:rPr>
          <w:rFonts w:ascii="GHEA Grapalat" w:hAnsi="GHEA Grapalat"/>
          <w:sz w:val="24"/>
          <w:szCs w:val="24"/>
        </w:rPr>
        <w:t>1</w:t>
      </w:r>
      <w:r w:rsidR="003869F4">
        <w:rPr>
          <w:rFonts w:ascii="GHEA Grapalat" w:hAnsi="GHEA Grapalat"/>
          <w:sz w:val="24"/>
          <w:szCs w:val="24"/>
          <w:lang w:val="hy-AM"/>
        </w:rPr>
        <w:t>4</w:t>
      </w:r>
      <w:r w:rsidR="005F0387">
        <w:rPr>
          <w:rFonts w:ascii="GHEA Grapalat" w:hAnsi="GHEA Grapalat"/>
          <w:sz w:val="24"/>
          <w:szCs w:val="24"/>
        </w:rPr>
        <w:t>:</w:t>
      </w:r>
      <w:r w:rsidR="003869F4">
        <w:rPr>
          <w:rFonts w:ascii="GHEA Grapalat" w:hAnsi="GHEA Grapalat"/>
          <w:sz w:val="24"/>
          <w:szCs w:val="24"/>
          <w:lang w:val="hy-AM"/>
        </w:rPr>
        <w:t>0</w:t>
      </w:r>
      <w:r w:rsidR="005F0387">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EBA4F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E24615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4B5FB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88C03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4387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2B035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0D9A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EBDD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CB00F1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3F0F6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3F2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287B" w:rsidRPr="00285148">
        <w:rPr>
          <w:rFonts w:ascii="GHEA Grapalat" w:hAnsi="GHEA Grapalat"/>
          <w:i w:val="0"/>
          <w:sz w:val="24"/>
          <w:szCs w:val="24"/>
        </w:rPr>
        <w:t>на этот день ЦБ</w:t>
      </w:r>
      <w:r w:rsidR="00A01157">
        <w:rPr>
          <w:rFonts w:ascii="GHEA Grapalat" w:hAnsi="GHEA Grapalat"/>
          <w:i w:val="0"/>
          <w:sz w:val="24"/>
          <w:szCs w:val="24"/>
        </w:rPr>
        <w:t>.</w:t>
      </w:r>
    </w:p>
    <w:p w14:paraId="6814118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F075C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E32D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14463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9CAC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9C3C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DA67F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9D3C2D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E707A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91D5F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D50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2461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67E37C"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8EBA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891E3"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219CB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84E3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0859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262FD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w:t>
      </w:r>
      <w:r w:rsidRPr="009044F1">
        <w:rPr>
          <w:rFonts w:ascii="GHEA Grapalat" w:hAnsi="GHEA Grapalat"/>
          <w:sz w:val="24"/>
          <w:szCs w:val="24"/>
        </w:rPr>
        <w:lastRenderedPageBreak/>
        <w:t>которые секретарь комиссии опубликовывает в бюллетене на следующий рабочий день после их подписания;</w:t>
      </w:r>
    </w:p>
    <w:p w14:paraId="0A92E931"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08ADE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03699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F7231E"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0B1E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79DDDD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w:t>
      </w:r>
      <w:r w:rsidR="00F01662">
        <w:rPr>
          <w:rFonts w:ascii="GHEA Grapalat" w:hAnsi="GHEA Grapalat" w:cs="Sylfaen"/>
        </w:rPr>
        <w:lastRenderedPageBreak/>
        <w:t xml:space="preserve">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E54EDB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B30EA3C" w14:textId="77777777" w:rsidR="003822FA" w:rsidRDefault="003822FA" w:rsidP="00B46D58">
      <w:pPr>
        <w:widowControl w:val="0"/>
        <w:tabs>
          <w:tab w:val="left" w:pos="1276"/>
        </w:tabs>
        <w:spacing w:after="160"/>
        <w:ind w:firstLine="567"/>
        <w:jc w:val="both"/>
        <w:rPr>
          <w:rFonts w:ascii="GHEA Grapalat" w:hAnsi="GHEA Grapalat"/>
        </w:rPr>
      </w:pPr>
    </w:p>
    <w:p w14:paraId="7E96EE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4FC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DA00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6BCB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C2423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34F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2C5CC2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14:paraId="69353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96C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83F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A98D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98655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4641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319E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9A84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DAAB0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0DED9D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571751" w14:textId="77777777" w:rsidR="00B47535" w:rsidRDefault="00B47535">
      <w:pPr>
        <w:rPr>
          <w:rFonts w:ascii="GHEA Grapalat" w:hAnsi="GHEA Grapalat"/>
          <w:b/>
        </w:rPr>
      </w:pPr>
      <w:r>
        <w:rPr>
          <w:rFonts w:ascii="GHEA Grapalat" w:hAnsi="GHEA Grapalat"/>
          <w:b/>
        </w:rPr>
        <w:br w:type="page"/>
      </w:r>
    </w:p>
    <w:p w14:paraId="582669F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4BB5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C28C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8E6EA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F38958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8CC214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44E3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DDA90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F92C6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62933E0"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w:t>
      </w:r>
      <w:r w:rsidR="00382A99" w:rsidRPr="00382A99">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C287B">
        <w:rPr>
          <w:rFonts w:ascii="GHEA Grapalat" w:hAnsi="GHEA Grapalat"/>
        </w:rPr>
        <w:t>.</w:t>
      </w:r>
    </w:p>
    <w:p w14:paraId="35B7E4A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BB10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5476D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A6039F8"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89CE8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9C48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D2674" w:rsidRPr="00285148">
        <w:rPr>
          <w:rFonts w:ascii="GHEA Grapalat" w:hAnsi="GHEA Grapalat"/>
        </w:rPr>
        <w:t>неустойки (приложение 5.1) или наличных денег</w:t>
      </w:r>
      <w:r w:rsidR="00375E5E">
        <w:rPr>
          <w:rFonts w:ascii="GHEA Grapalat" w:hAnsi="GHEA Grapalat"/>
        </w:rPr>
        <w:t>.</w:t>
      </w:r>
    </w:p>
    <w:p w14:paraId="04834368" w14:textId="77777777" w:rsidR="00BE0C42" w:rsidRPr="00AD2674" w:rsidRDefault="0058395E" w:rsidP="00AD267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w:t>
      </w:r>
      <w:r w:rsidR="00BE0C42" w:rsidRPr="0025254A">
        <w:rPr>
          <w:rFonts w:ascii="GHEA Grapalat" w:hAnsi="GHEA Grapalat"/>
        </w:rPr>
        <w:lastRenderedPageBreak/>
        <w:t xml:space="preserve">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BD959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D267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21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375E39"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B267018" w14:textId="77777777" w:rsidR="008F0732" w:rsidRPr="00625529" w:rsidRDefault="00030D40" w:rsidP="00B46D58">
      <w:pPr>
        <w:widowControl w:val="0"/>
        <w:tabs>
          <w:tab w:val="left" w:pos="1276"/>
        </w:tabs>
        <w:spacing w:after="160"/>
        <w:ind w:firstLine="567"/>
        <w:jc w:val="both"/>
        <w:rPr>
          <w:rFonts w:ascii="GHEA Grapalat" w:hAnsi="GHEA Grapalat"/>
          <w:i/>
        </w:rPr>
      </w:pPr>
      <w:r w:rsidRPr="00DE547C">
        <w:rPr>
          <w:rFonts w:ascii="GHEA Grapalat" w:hAnsi="GHEA Grapalat"/>
          <w:highlight w:val="yellow"/>
        </w:rPr>
        <w:t>10.</w:t>
      </w:r>
      <w:r w:rsidR="00DF09E7" w:rsidRPr="00DE547C">
        <w:rPr>
          <w:rFonts w:ascii="GHEA Grapalat" w:hAnsi="GHEA Grapalat"/>
          <w:highlight w:val="yellow"/>
        </w:rPr>
        <w:t>5</w:t>
      </w:r>
      <w:r w:rsidR="003E194D" w:rsidRPr="00DE547C">
        <w:rPr>
          <w:rFonts w:ascii="GHEA Grapalat" w:hAnsi="GHEA Grapalat"/>
          <w:highlight w:val="yellow"/>
        </w:rPr>
        <w:t>.</w:t>
      </w:r>
      <w:r w:rsidR="003E194D" w:rsidRPr="00DE547C">
        <w:rPr>
          <w:rFonts w:ascii="GHEA Grapalat" w:hAnsi="GHEA Grapalat"/>
          <w:highlight w:val="yellow"/>
        </w:rPr>
        <w:tab/>
      </w:r>
      <w:r w:rsidRPr="00DE547C">
        <w:rPr>
          <w:rFonts w:ascii="GHEA Grapalat" w:hAnsi="GHEA Grapalat"/>
          <w:highlight w:val="yellow"/>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E547C">
        <w:rPr>
          <w:rFonts w:ascii="GHEA Grapalat" w:hAnsi="GHEA Grapalat"/>
          <w:highlight w:val="yellow"/>
        </w:rPr>
        <w:t xml:space="preserve"> (Приложение 5.2)</w:t>
      </w:r>
      <w:r w:rsidRPr="00DE547C">
        <w:rPr>
          <w:rFonts w:ascii="GHEA Grapalat" w:hAnsi="GHEA Grapalat"/>
          <w:highlight w:val="yellow"/>
        </w:rPr>
        <w:t>.</w:t>
      </w:r>
      <w:r w:rsidRPr="009044F1">
        <w:rPr>
          <w:rFonts w:ascii="GHEA Grapalat" w:hAnsi="GHEA Grapalat"/>
          <w:i/>
        </w:rPr>
        <w:t xml:space="preserve"> </w:t>
      </w:r>
    </w:p>
    <w:p w14:paraId="0CA73C3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BCAD78" w14:textId="77777777"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F5798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E872FA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33B16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CE830C3" w14:textId="77777777" w:rsidR="00362FEF" w:rsidRPr="00DE547C" w:rsidRDefault="00D70281" w:rsidP="00DE5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2A38FF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7D5E7F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31D424" w14:textId="77777777" w:rsidR="003D5CAF" w:rsidRPr="009044F1" w:rsidRDefault="003D5CAF" w:rsidP="005066AC">
      <w:pPr>
        <w:rPr>
          <w:rFonts w:ascii="GHEA Grapalat" w:hAnsi="GHEA Grapalat" w:cs="Arial"/>
          <w:b/>
        </w:rPr>
      </w:pPr>
    </w:p>
    <w:p w14:paraId="56A42C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5AE9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ABFA89" w14:textId="77777777" w:rsidR="00DE547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w:t>
      </w:r>
      <w:r w:rsidR="00DE547C" w:rsidRPr="00285148">
        <w:rPr>
          <w:rFonts w:ascii="GHEA Grapalat" w:hAnsi="GHEA Grapalat"/>
        </w:rPr>
        <w:t>руководителя уполномоченного органа, осуществляющего общее управление</w:t>
      </w:r>
      <w:r w:rsidR="00DE547C" w:rsidRPr="009044F1">
        <w:rPr>
          <w:rFonts w:ascii="GHEA Grapalat" w:hAnsi="GHEA Grapalat"/>
        </w:rPr>
        <w:t>.</w:t>
      </w:r>
    </w:p>
    <w:p w14:paraId="3DB706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8706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2226F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3D9C49" w14:textId="77777777" w:rsidR="00C54730" w:rsidRPr="00182C2E" w:rsidRDefault="00C54730" w:rsidP="00C54730">
      <w:pPr>
        <w:jc w:val="center"/>
        <w:rPr>
          <w:rFonts w:ascii="GHEA Grapalat" w:hAnsi="GHEA Grapalat"/>
          <w:b/>
        </w:rPr>
      </w:pPr>
    </w:p>
    <w:p w14:paraId="4FA16C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BCAACF" w14:textId="77777777" w:rsidR="00C54730" w:rsidRPr="00182C2E" w:rsidRDefault="00C54730" w:rsidP="00C54730">
      <w:pPr>
        <w:jc w:val="center"/>
        <w:rPr>
          <w:rFonts w:ascii="GHEA Grapalat" w:hAnsi="GHEA Grapalat"/>
          <w:b/>
        </w:rPr>
      </w:pPr>
    </w:p>
    <w:p w14:paraId="26F1BC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C97F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1B24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9049F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27382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51BC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B8D9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8F529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1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28F1D6"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2637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3E224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B595B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A3CA56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5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A9B96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39432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D33B7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9D1275"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9DE4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3055F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5E528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90B33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37812C"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63401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D7FC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3CBB16" w14:textId="77777777" w:rsidR="00AE679C" w:rsidRPr="009044F1" w:rsidRDefault="00AE679C" w:rsidP="00B46D58">
      <w:pPr>
        <w:widowControl w:val="0"/>
        <w:spacing w:after="160"/>
        <w:jc w:val="center"/>
        <w:rPr>
          <w:rFonts w:ascii="GHEA Grapalat" w:hAnsi="GHEA Grapalat" w:cs="Sylfaen"/>
          <w:b/>
        </w:rPr>
      </w:pPr>
    </w:p>
    <w:p w14:paraId="10E1E5C8" w14:textId="77777777" w:rsidR="004373E3" w:rsidRDefault="004373E3" w:rsidP="00B46D58">
      <w:pPr>
        <w:rPr>
          <w:rFonts w:ascii="GHEA Grapalat" w:hAnsi="GHEA Grapalat"/>
          <w:b/>
        </w:rPr>
      </w:pPr>
      <w:r>
        <w:rPr>
          <w:rFonts w:ascii="GHEA Grapalat" w:hAnsi="GHEA Grapalat"/>
          <w:b/>
        </w:rPr>
        <w:br w:type="page"/>
      </w:r>
    </w:p>
    <w:p w14:paraId="4538D2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E765C7" w14:textId="77777777" w:rsidR="008842CE" w:rsidRPr="00374F4A" w:rsidRDefault="008842CE" w:rsidP="00B46D58">
      <w:pPr>
        <w:widowControl w:val="0"/>
        <w:spacing w:after="160"/>
        <w:jc w:val="center"/>
        <w:rPr>
          <w:rFonts w:ascii="GHEA Grapalat" w:hAnsi="GHEA Grapalat"/>
          <w:b/>
        </w:rPr>
      </w:pPr>
    </w:p>
    <w:p w14:paraId="5B384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B272E">
        <w:rPr>
          <w:rFonts w:ascii="GHEA Grapalat" w:hAnsi="GHEA Grapalat"/>
          <w:b/>
        </w:rPr>
        <w:t>ЗАПРОС КОТИРОВОК</w:t>
      </w:r>
    </w:p>
    <w:p w14:paraId="19D8AFDE" w14:textId="77777777" w:rsidR="00096865" w:rsidRPr="009044F1" w:rsidRDefault="00096865" w:rsidP="00B46D58">
      <w:pPr>
        <w:widowControl w:val="0"/>
        <w:spacing w:after="160"/>
        <w:jc w:val="center"/>
        <w:rPr>
          <w:rFonts w:ascii="GHEA Grapalat" w:hAnsi="GHEA Grapalat"/>
        </w:rPr>
      </w:pPr>
    </w:p>
    <w:p w14:paraId="28DF88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95C0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F56A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F6DD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965E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A5AD5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F7D9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6EE04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B9E3B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5A19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B91A5C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1D8C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360C1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7A47B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47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1CFE6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8C2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3C0F6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282A4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EE9C3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94E3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09628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169044" w14:textId="77777777" w:rsidR="00ED59E0" w:rsidRDefault="00ED59E0" w:rsidP="00B46D58">
      <w:pPr>
        <w:widowControl w:val="0"/>
        <w:tabs>
          <w:tab w:val="left" w:pos="1134"/>
        </w:tabs>
        <w:spacing w:after="160"/>
        <w:ind w:firstLine="567"/>
        <w:jc w:val="both"/>
        <w:rPr>
          <w:rFonts w:ascii="GHEA Grapalat" w:hAnsi="GHEA Grapalat"/>
        </w:rPr>
      </w:pPr>
    </w:p>
    <w:p w14:paraId="30A960C3" w14:textId="77777777" w:rsidR="00ED59E0" w:rsidRDefault="00ED59E0" w:rsidP="00B46D58">
      <w:pPr>
        <w:widowControl w:val="0"/>
        <w:tabs>
          <w:tab w:val="left" w:pos="1134"/>
        </w:tabs>
        <w:spacing w:after="160"/>
        <w:ind w:firstLine="567"/>
        <w:jc w:val="both"/>
        <w:rPr>
          <w:rFonts w:ascii="GHEA Grapalat" w:hAnsi="GHEA Grapalat"/>
        </w:rPr>
      </w:pPr>
    </w:p>
    <w:p w14:paraId="6CF1ED6E" w14:textId="77777777" w:rsidR="00ED59E0" w:rsidRPr="00E267E5" w:rsidRDefault="00ED59E0" w:rsidP="00B46D58">
      <w:pPr>
        <w:widowControl w:val="0"/>
        <w:tabs>
          <w:tab w:val="left" w:pos="1134"/>
        </w:tabs>
        <w:spacing w:after="160"/>
        <w:ind w:firstLine="567"/>
        <w:jc w:val="both"/>
        <w:rPr>
          <w:rFonts w:ascii="GHEA Grapalat" w:hAnsi="GHEA Grapalat"/>
        </w:rPr>
      </w:pPr>
    </w:p>
    <w:p w14:paraId="182E97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87992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0AFAC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48CE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DF1CA4" w14:textId="77777777" w:rsidR="00DE547C" w:rsidRDefault="00DE547C">
      <w:pPr>
        <w:rPr>
          <w:rFonts w:ascii="GHEA Grapalat" w:hAnsi="GHEA Grapalat"/>
          <w:b/>
        </w:rPr>
      </w:pPr>
      <w:r>
        <w:rPr>
          <w:rFonts w:ascii="GHEA Grapalat" w:hAnsi="GHEA Grapalat"/>
          <w:b/>
        </w:rPr>
        <w:br w:type="page"/>
      </w:r>
    </w:p>
    <w:p w14:paraId="795A90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637F10" w14:textId="32BADE3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47C">
        <w:rPr>
          <w:rFonts w:ascii="GHEA Grapalat" w:hAnsi="GHEA Grapalat"/>
          <w:sz w:val="24"/>
          <w:szCs w:val="24"/>
        </w:rPr>
        <w:t>«</w:t>
      </w:r>
      <w:r w:rsidR="003869F4">
        <w:rPr>
          <w:rFonts w:ascii="GHEA Grapalat" w:hAnsi="GHEA Grapalat"/>
          <w:sz w:val="24"/>
          <w:szCs w:val="24"/>
        </w:rPr>
        <w:t>ՄԶՀ-ԳՀԱՊՁԲ-26/05-Ե</w:t>
      </w:r>
      <w:r w:rsidR="00DE547C">
        <w:rPr>
          <w:rFonts w:ascii="GHEA Grapalat" w:hAnsi="GHEA Grapalat"/>
          <w:sz w:val="24"/>
          <w:szCs w:val="24"/>
        </w:rPr>
        <w:t>»</w:t>
      </w:r>
    </w:p>
    <w:p w14:paraId="5E0E5E28" w14:textId="77777777" w:rsidR="00B2572B" w:rsidRPr="00374F4A" w:rsidRDefault="00B2572B" w:rsidP="00B46D58">
      <w:pPr>
        <w:widowControl w:val="0"/>
        <w:spacing w:after="120"/>
        <w:jc w:val="center"/>
        <w:rPr>
          <w:rFonts w:ascii="GHEA Grapalat" w:hAnsi="GHEA Grapalat" w:cs="Sylfaen"/>
          <w:b/>
        </w:rPr>
      </w:pPr>
    </w:p>
    <w:p w14:paraId="683EFA1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0D7B8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0387">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4749D4B2" w14:textId="77777777" w:rsidR="00B2572B" w:rsidRPr="00374F4A" w:rsidRDefault="00B2572B" w:rsidP="00B46D58">
      <w:pPr>
        <w:widowControl w:val="0"/>
        <w:spacing w:after="120"/>
        <w:jc w:val="center"/>
        <w:rPr>
          <w:rFonts w:ascii="GHEA Grapalat" w:hAnsi="GHEA Grapalat"/>
        </w:rPr>
      </w:pPr>
    </w:p>
    <w:p w14:paraId="76718F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AA3F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851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906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2C8F3B" w14:textId="5DBB7C1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547C">
        <w:rPr>
          <w:rFonts w:ascii="GHEA Grapalat" w:hAnsi="GHEA Grapalat"/>
        </w:rPr>
        <w:t>«</w:t>
      </w:r>
      <w:r w:rsidR="003869F4">
        <w:rPr>
          <w:rFonts w:ascii="GHEA Grapalat" w:hAnsi="GHEA Grapalat"/>
        </w:rPr>
        <w:t>ՄԶՀ-ԳՀԱՊՁԲ-26/05-Ե</w:t>
      </w:r>
      <w:r w:rsidR="00DE547C">
        <w:rPr>
          <w:rFonts w:ascii="GHEA Grapalat" w:hAnsi="GHEA Grapalat"/>
        </w:rPr>
        <w:t>»</w:t>
      </w:r>
    </w:p>
    <w:p w14:paraId="1C7FC6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E128A5" w14:textId="77777777" w:rsidR="00374F4A" w:rsidRPr="00DA5EA0" w:rsidRDefault="00CB272E"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E12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71BC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60B8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2FD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10891A" w14:textId="77777777" w:rsidR="000612B9" w:rsidRDefault="000612B9" w:rsidP="00B46D58">
      <w:pPr>
        <w:jc w:val="both"/>
        <w:rPr>
          <w:rFonts w:ascii="GHEA Grapalat" w:hAnsi="GHEA Grapalat"/>
        </w:rPr>
      </w:pPr>
    </w:p>
    <w:p w14:paraId="7B686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E2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A6E1E6" w14:textId="77777777" w:rsidR="000612B9" w:rsidRDefault="000612B9" w:rsidP="00B46D58">
      <w:pPr>
        <w:jc w:val="both"/>
        <w:rPr>
          <w:rFonts w:ascii="GHEA Grapalat" w:hAnsi="GHEA Grapalat"/>
        </w:rPr>
      </w:pPr>
    </w:p>
    <w:p w14:paraId="4B34F1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ABC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FED99" w14:textId="77777777" w:rsidR="00B138F3" w:rsidRDefault="00B138F3" w:rsidP="00B46D58">
      <w:pPr>
        <w:jc w:val="both"/>
        <w:rPr>
          <w:rFonts w:ascii="GHEA Grapalat" w:hAnsi="GHEA Grapalat"/>
        </w:rPr>
      </w:pPr>
    </w:p>
    <w:p w14:paraId="5B0ADCE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AC94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B50CD0" w14:textId="77777777" w:rsidR="00B138F3" w:rsidRDefault="00B138F3" w:rsidP="00F96993">
      <w:pPr>
        <w:jc w:val="both"/>
        <w:rPr>
          <w:rFonts w:ascii="GHEA Grapalat" w:hAnsi="GHEA Grapalat"/>
        </w:rPr>
      </w:pPr>
    </w:p>
    <w:p w14:paraId="0AB944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970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EC063" w14:textId="77777777" w:rsidR="00B16483" w:rsidRDefault="00B16483" w:rsidP="00F96993">
      <w:pPr>
        <w:jc w:val="both"/>
        <w:rPr>
          <w:rFonts w:ascii="GHEA Grapalat" w:hAnsi="GHEA Grapalat"/>
          <w:sz w:val="18"/>
          <w:szCs w:val="18"/>
        </w:rPr>
      </w:pPr>
    </w:p>
    <w:p w14:paraId="75876B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3536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72A435" w14:textId="77777777" w:rsidR="00B16483" w:rsidRPr="00D3436F" w:rsidRDefault="00B16483" w:rsidP="00B16483">
      <w:pPr>
        <w:tabs>
          <w:tab w:val="left" w:pos="7371"/>
        </w:tabs>
        <w:spacing w:after="160"/>
        <w:ind w:left="3544" w:firstLine="3"/>
        <w:jc w:val="both"/>
        <w:rPr>
          <w:rFonts w:ascii="GHEA Grapalat" w:hAnsi="GHEA Grapalat"/>
          <w:sz w:val="16"/>
        </w:rPr>
      </w:pPr>
    </w:p>
    <w:p w14:paraId="6C1288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FB46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D7F0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63AE9A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21D26F" w14:textId="77777777" w:rsidR="009E1F0A" w:rsidRPr="004F23CF" w:rsidRDefault="009E1F0A" w:rsidP="009E1F0A">
      <w:pPr>
        <w:rPr>
          <w:rFonts w:ascii="GHEA Grapalat" w:hAnsi="GHEA Grapalat"/>
          <w:i/>
          <w:sz w:val="16"/>
          <w:vertAlign w:val="superscript"/>
          <w:lang w:val="es-ES"/>
        </w:rPr>
      </w:pPr>
    </w:p>
    <w:p w14:paraId="659292FC" w14:textId="01F1984C"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B272E">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E547C">
        <w:rPr>
          <w:rFonts w:ascii="GHEA Grapalat" w:hAnsi="GHEA Grapalat"/>
        </w:rPr>
        <w:t>«</w:t>
      </w:r>
      <w:r w:rsidR="003869F4">
        <w:rPr>
          <w:rFonts w:ascii="GHEA Grapalat" w:hAnsi="GHEA Grapalat"/>
        </w:rPr>
        <w:t>ՄԶՀ-ԳՀԱՊՁԲ-26/05-Ե</w:t>
      </w:r>
      <w:r w:rsidR="00DE547C">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31DC342"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7D8A28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CDFEFED" w14:textId="506264D7"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F0387">
        <w:rPr>
          <w:rFonts w:ascii="GHEA Grapalat" w:hAnsi="GHEA Grapalat"/>
        </w:rPr>
        <w:t>запроса котировок</w:t>
      </w:r>
      <w:r w:rsidR="00305944" w:rsidRPr="00AF791F">
        <w:rPr>
          <w:rFonts w:ascii="GHEA Grapalat" w:hAnsi="GHEA Grapalat"/>
        </w:rPr>
        <w:t xml:space="preserve"> </w:t>
      </w:r>
      <w:r w:rsidRPr="00AF791F">
        <w:rPr>
          <w:rFonts w:ascii="GHEA Grapalat" w:hAnsi="GHEA Grapalat"/>
        </w:rPr>
        <w:t xml:space="preserve">под кодом </w:t>
      </w:r>
      <w:r w:rsidR="00DE547C">
        <w:rPr>
          <w:rFonts w:ascii="GHEA Grapalat" w:hAnsi="GHEA Grapalat"/>
        </w:rPr>
        <w:t>«</w:t>
      </w:r>
      <w:r w:rsidR="003869F4">
        <w:rPr>
          <w:rFonts w:ascii="GHEA Grapalat" w:hAnsi="GHEA Grapalat"/>
        </w:rPr>
        <w:t>ՄԶՀ-ԳՀԱՊՁԲ-26/05-Ե</w:t>
      </w:r>
      <w:r w:rsidR="00DE547C">
        <w:rPr>
          <w:rFonts w:ascii="GHEA Grapalat" w:hAnsi="GHEA Grapalat"/>
        </w:rPr>
        <w:t>»</w:t>
      </w:r>
      <w:r w:rsidRPr="00AF791F">
        <w:rPr>
          <w:rFonts w:ascii="GHEA Grapalat" w:hAnsi="GHEA Grapalat"/>
        </w:rPr>
        <w:t>*</w:t>
      </w:r>
    </w:p>
    <w:p w14:paraId="360463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17BC0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272E">
        <w:rPr>
          <w:rFonts w:ascii="GHEA Grapalat" w:hAnsi="GHEA Grapalat"/>
        </w:rPr>
        <w:t>запрос котировок</w:t>
      </w:r>
      <w:r>
        <w:rPr>
          <w:rFonts w:ascii="GHEA Grapalat" w:hAnsi="GHEA Grapalat"/>
        </w:rPr>
        <w:t xml:space="preserve"> случая     одновременного </w:t>
      </w:r>
    </w:p>
    <w:p w14:paraId="639FD8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F0A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4DBCE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57E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E1F8D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41BA"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8757C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D3E897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32D5C5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3C974E" w14:textId="77777777" w:rsidR="00923711" w:rsidRDefault="00923711">
      <w:pPr>
        <w:rPr>
          <w:rFonts w:ascii="GHEA Grapalat" w:hAnsi="GHEA Grapalat"/>
        </w:rPr>
      </w:pPr>
    </w:p>
    <w:p w14:paraId="45853E10" w14:textId="77777777" w:rsidR="00110534" w:rsidRDefault="00F36AD3" w:rsidP="00B46D58">
      <w:pPr>
        <w:jc w:val="both"/>
        <w:rPr>
          <w:rFonts w:ascii="GHEA Grapalat" w:hAnsi="GHEA Grapalat"/>
        </w:rPr>
      </w:pPr>
      <w:r>
        <w:rPr>
          <w:rFonts w:ascii="GHEA Grapalat" w:hAnsi="GHEA Grapalat"/>
        </w:rPr>
        <w:t xml:space="preserve"> </w:t>
      </w:r>
    </w:p>
    <w:p w14:paraId="23AAC48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9424B4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F4ED3A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E19DCD1" w14:textId="77777777" w:rsidR="00F855BB" w:rsidRDefault="00F855BB" w:rsidP="00B46D58">
      <w:pPr>
        <w:tabs>
          <w:tab w:val="left" w:pos="7371"/>
        </w:tabs>
        <w:spacing w:after="160"/>
        <w:ind w:left="3544" w:firstLine="3"/>
        <w:jc w:val="both"/>
        <w:rPr>
          <w:rFonts w:ascii="GHEA Grapalat" w:hAnsi="GHEA Grapalat"/>
          <w:sz w:val="16"/>
          <w:lang w:val="hy-AM"/>
        </w:rPr>
      </w:pPr>
    </w:p>
    <w:p w14:paraId="41393E8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FA903" w14:textId="77777777" w:rsidR="006B3E56" w:rsidRPr="00D3436F" w:rsidRDefault="006B3E56" w:rsidP="00B46D58">
      <w:pPr>
        <w:tabs>
          <w:tab w:val="left" w:pos="7371"/>
        </w:tabs>
        <w:spacing w:after="160"/>
        <w:ind w:left="3544" w:firstLine="3"/>
        <w:jc w:val="both"/>
        <w:rPr>
          <w:rFonts w:ascii="GHEA Grapalat" w:hAnsi="GHEA Grapalat"/>
          <w:sz w:val="16"/>
        </w:rPr>
      </w:pPr>
    </w:p>
    <w:p w14:paraId="75A3C33C" w14:textId="77777777" w:rsidR="006B3E56" w:rsidRPr="00770B03" w:rsidRDefault="006B3E56" w:rsidP="00B46D58">
      <w:pPr>
        <w:tabs>
          <w:tab w:val="left" w:pos="7371"/>
        </w:tabs>
        <w:spacing w:after="160"/>
        <w:ind w:left="3544" w:firstLine="3"/>
        <w:jc w:val="both"/>
        <w:rPr>
          <w:rFonts w:ascii="GHEA Grapalat" w:hAnsi="GHEA Grapalat"/>
          <w:sz w:val="16"/>
        </w:rPr>
      </w:pPr>
    </w:p>
    <w:p w14:paraId="2685CB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D383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6AE3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B814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E925EF" w14:textId="77777777" w:rsidR="00123294" w:rsidRDefault="00123294" w:rsidP="00B46D58">
      <w:pPr>
        <w:rPr>
          <w:rFonts w:ascii="GHEA Grapalat" w:hAnsi="GHEA Grapalat"/>
          <w:b/>
        </w:rPr>
      </w:pPr>
      <w:r>
        <w:rPr>
          <w:rFonts w:ascii="GHEA Grapalat" w:hAnsi="GHEA Grapalat"/>
          <w:b/>
        </w:rPr>
        <w:br w:type="page"/>
      </w:r>
    </w:p>
    <w:p w14:paraId="586103AF" w14:textId="77777777" w:rsidR="00B048B2" w:rsidRDefault="00B048B2" w:rsidP="00B46D58">
      <w:pPr>
        <w:rPr>
          <w:rFonts w:ascii="GHEA Grapalat" w:hAnsi="GHEA Grapalat"/>
          <w:b/>
        </w:rPr>
      </w:pPr>
    </w:p>
    <w:p w14:paraId="1CD743D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516A58" w14:textId="072BFE5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3869F4">
        <w:rPr>
          <w:rFonts w:ascii="GHEA Grapalat" w:hAnsi="GHEA Grapalat"/>
          <w:b/>
          <w:sz w:val="24"/>
          <w:szCs w:val="24"/>
        </w:rPr>
        <w:t>ՄԶՀ-ԳՀԱՊՁԲ-26/05-Ե</w:t>
      </w:r>
      <w:r w:rsidR="00DE547C">
        <w:rPr>
          <w:rFonts w:ascii="GHEA Grapalat" w:hAnsi="GHEA Grapalat"/>
          <w:b/>
          <w:sz w:val="24"/>
          <w:szCs w:val="24"/>
        </w:rPr>
        <w:t>»</w:t>
      </w:r>
      <w:r>
        <w:rPr>
          <w:rStyle w:val="FootnoteReference"/>
          <w:rFonts w:ascii="GHEA Grapalat" w:hAnsi="GHEA Grapalat"/>
          <w:b/>
          <w:sz w:val="24"/>
          <w:szCs w:val="24"/>
        </w:rPr>
        <w:footnoteReference w:customMarkFollows="1" w:id="3"/>
        <w:t>*</w:t>
      </w:r>
    </w:p>
    <w:p w14:paraId="1369550A" w14:textId="77777777" w:rsidR="00D043C1" w:rsidRPr="009044F1" w:rsidRDefault="00D043C1" w:rsidP="00D043C1">
      <w:pPr>
        <w:widowControl w:val="0"/>
        <w:spacing w:after="160"/>
        <w:ind w:left="567" w:right="565"/>
        <w:jc w:val="center"/>
        <w:rPr>
          <w:rFonts w:ascii="GHEA Grapalat" w:hAnsi="GHEA Grapalat"/>
          <w:b/>
        </w:rPr>
      </w:pPr>
    </w:p>
    <w:p w14:paraId="4AF014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74BC75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12AAA6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CD8C10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723AE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4A9871" w14:textId="5123A22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272E">
        <w:rPr>
          <w:rFonts w:ascii="GHEA Grapalat" w:hAnsi="GHEA Grapalat"/>
        </w:rPr>
        <w:t>запроса котировок</w:t>
      </w:r>
      <w:r w:rsidRPr="009044F1">
        <w:rPr>
          <w:rFonts w:ascii="GHEA Grapalat" w:hAnsi="GHEA Grapalat"/>
        </w:rPr>
        <w:t xml:space="preserve"> под кодом </w:t>
      </w:r>
      <w:r w:rsidR="00DE547C">
        <w:rPr>
          <w:rFonts w:ascii="GHEA Grapalat" w:hAnsi="GHEA Grapalat"/>
        </w:rPr>
        <w:t>«</w:t>
      </w:r>
      <w:r w:rsidR="003869F4">
        <w:rPr>
          <w:rFonts w:ascii="GHEA Grapalat" w:hAnsi="GHEA Grapalat"/>
        </w:rPr>
        <w:t>ՄԶՀ-ԳՀԱՊՁԲ-26/05-Ե</w:t>
      </w:r>
      <w:r w:rsidR="00DE547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00B868" w14:textId="77777777" w:rsidTr="00FF3F2A">
        <w:tc>
          <w:tcPr>
            <w:tcW w:w="1042" w:type="dxa"/>
            <w:vMerge w:val="restart"/>
            <w:vAlign w:val="center"/>
          </w:tcPr>
          <w:p w14:paraId="3FC70FCD" w14:textId="77777777" w:rsidR="00EE1022" w:rsidRDefault="00EE1022" w:rsidP="00FF3F2A">
            <w:pPr>
              <w:widowControl w:val="0"/>
              <w:jc w:val="center"/>
              <w:rPr>
                <w:rFonts w:ascii="GHEA Grapalat" w:hAnsi="GHEA Grapalat"/>
                <w:b/>
                <w:sz w:val="20"/>
                <w:szCs w:val="20"/>
              </w:rPr>
            </w:pPr>
          </w:p>
          <w:p w14:paraId="52B60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B94E42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3049671" w14:textId="77777777" w:rsidTr="000811C1">
        <w:trPr>
          <w:trHeight w:val="696"/>
        </w:trPr>
        <w:tc>
          <w:tcPr>
            <w:tcW w:w="1042" w:type="dxa"/>
            <w:vMerge/>
            <w:vAlign w:val="center"/>
          </w:tcPr>
          <w:p w14:paraId="58AF2F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B53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90BD3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DB907C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E6D55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7916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76544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595C43" w14:textId="77777777" w:rsidTr="00FF3F2A">
        <w:tc>
          <w:tcPr>
            <w:tcW w:w="1042" w:type="dxa"/>
          </w:tcPr>
          <w:p w14:paraId="520C3B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451E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BB99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EB8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ABBD5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309FDC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7D3294" w14:textId="77777777" w:rsidTr="00FF3F2A">
        <w:tc>
          <w:tcPr>
            <w:tcW w:w="1042" w:type="dxa"/>
          </w:tcPr>
          <w:p w14:paraId="4C354D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DEE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A663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4A30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33FCD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C4C9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7D5012" w14:textId="77777777" w:rsidTr="00FF3F2A">
        <w:tc>
          <w:tcPr>
            <w:tcW w:w="1042" w:type="dxa"/>
          </w:tcPr>
          <w:p w14:paraId="3F0A31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1819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8D1A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49AB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D3A7C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C72FB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575BA47" w14:textId="77777777" w:rsidR="00D043C1" w:rsidRDefault="00D043C1" w:rsidP="00D043C1">
      <w:pPr>
        <w:widowControl w:val="0"/>
        <w:tabs>
          <w:tab w:val="left" w:pos="6804"/>
        </w:tabs>
        <w:jc w:val="center"/>
        <w:rPr>
          <w:rFonts w:ascii="GHEA Grapalat" w:hAnsi="GHEA Grapalat"/>
          <w:lang w:val="en-US"/>
        </w:rPr>
      </w:pPr>
    </w:p>
    <w:p w14:paraId="0077F37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C3BC2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415E62F" w14:textId="77777777" w:rsidR="00D043C1" w:rsidRPr="008875C7" w:rsidRDefault="00D043C1" w:rsidP="00D043C1">
      <w:pPr>
        <w:widowControl w:val="0"/>
        <w:spacing w:after="160"/>
        <w:jc w:val="right"/>
        <w:rPr>
          <w:rFonts w:ascii="GHEA Grapalat" w:hAnsi="GHEA Grapalat"/>
        </w:rPr>
      </w:pPr>
    </w:p>
    <w:p w14:paraId="472C59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B60295E" w14:textId="77777777" w:rsidR="00D043C1" w:rsidRDefault="00D043C1" w:rsidP="00D043C1">
      <w:pPr>
        <w:rPr>
          <w:rFonts w:ascii="GHEA Grapalat" w:hAnsi="GHEA Grapalat"/>
        </w:rPr>
      </w:pPr>
      <w:r>
        <w:rPr>
          <w:rFonts w:ascii="GHEA Grapalat" w:hAnsi="GHEA Grapalat"/>
        </w:rPr>
        <w:br w:type="page"/>
      </w:r>
    </w:p>
    <w:p w14:paraId="031F9F6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F337C0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B272E">
        <w:rPr>
          <w:rFonts w:ascii="GHEA Grapalat" w:hAnsi="GHEA Grapalat"/>
          <w:b/>
        </w:rPr>
        <w:t>запрос котировок</w:t>
      </w:r>
    </w:p>
    <w:p w14:paraId="252AD0B3" w14:textId="018886E2"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E547C">
        <w:rPr>
          <w:rFonts w:ascii="GHEA Grapalat" w:hAnsi="GHEA Grapalat"/>
          <w:b/>
          <w:sz w:val="24"/>
          <w:szCs w:val="24"/>
        </w:rPr>
        <w:t>«</w:t>
      </w:r>
      <w:r w:rsidR="003869F4">
        <w:rPr>
          <w:rFonts w:ascii="GHEA Grapalat" w:hAnsi="GHEA Grapalat"/>
          <w:b/>
          <w:sz w:val="24"/>
          <w:szCs w:val="24"/>
        </w:rPr>
        <w:t>ՄԶՀ-ԳՀԱՊՁԲ-26/05-Ե</w:t>
      </w:r>
      <w:r w:rsidR="00DE547C">
        <w:rPr>
          <w:rFonts w:ascii="GHEA Grapalat" w:hAnsi="GHEA Grapalat"/>
          <w:b/>
          <w:sz w:val="24"/>
          <w:szCs w:val="24"/>
        </w:rPr>
        <w:t>»</w:t>
      </w:r>
    </w:p>
    <w:p w14:paraId="769522A3" w14:textId="77777777" w:rsidR="00F016A2" w:rsidRDefault="00F016A2">
      <w:pPr>
        <w:rPr>
          <w:rFonts w:ascii="GHEA Grapalat" w:hAnsi="GHEA Grapalat"/>
          <w:b/>
        </w:rPr>
      </w:pPr>
    </w:p>
    <w:p w14:paraId="525ECF9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A4E777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4934F8" w14:textId="77777777" w:rsidR="00F016A2" w:rsidRPr="00ED3A13" w:rsidRDefault="00F016A2" w:rsidP="00F016A2">
      <w:pPr>
        <w:ind w:left="360" w:hanging="360"/>
        <w:jc w:val="center"/>
        <w:rPr>
          <w:rFonts w:ascii="GHEA Grapalat" w:eastAsia="GHEA Grapalat" w:hAnsi="GHEA Grapalat" w:cs="GHEA Grapalat"/>
          <w:b/>
        </w:rPr>
      </w:pPr>
    </w:p>
    <w:p w14:paraId="4681DECB"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4CDD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9700EAD" w14:textId="77777777" w:rsidTr="006D2CDF">
        <w:tc>
          <w:tcPr>
            <w:tcW w:w="2836" w:type="dxa"/>
            <w:shd w:val="clear" w:color="auto" w:fill="D9E2F3"/>
            <w:vAlign w:val="center"/>
          </w:tcPr>
          <w:p w14:paraId="42D1A3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8842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60378C" w14:textId="77777777" w:rsidTr="006D2CDF">
        <w:tc>
          <w:tcPr>
            <w:tcW w:w="2836" w:type="dxa"/>
            <w:shd w:val="clear" w:color="auto" w:fill="D9E2F3"/>
            <w:vAlign w:val="center"/>
          </w:tcPr>
          <w:p w14:paraId="4AEFB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E5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F10DA" w14:textId="77777777" w:rsidTr="006D2CDF">
        <w:tc>
          <w:tcPr>
            <w:tcW w:w="2836" w:type="dxa"/>
            <w:shd w:val="clear" w:color="auto" w:fill="D9E2F3"/>
            <w:vAlign w:val="center"/>
          </w:tcPr>
          <w:p w14:paraId="273FA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5E79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3028" w14:textId="77777777" w:rsidTr="006D2CDF">
        <w:tc>
          <w:tcPr>
            <w:tcW w:w="2836" w:type="dxa"/>
            <w:shd w:val="clear" w:color="auto" w:fill="D9E2F3"/>
            <w:vAlign w:val="center"/>
          </w:tcPr>
          <w:p w14:paraId="01164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35C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099C4" w14:textId="77777777" w:rsidTr="006D2CDF">
        <w:tc>
          <w:tcPr>
            <w:tcW w:w="2836" w:type="dxa"/>
            <w:shd w:val="clear" w:color="auto" w:fill="D9E2F3"/>
            <w:vAlign w:val="center"/>
          </w:tcPr>
          <w:p w14:paraId="23B63DE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70C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E8220E" w14:textId="77777777" w:rsidTr="006D2CDF">
        <w:tc>
          <w:tcPr>
            <w:tcW w:w="2836" w:type="dxa"/>
            <w:shd w:val="clear" w:color="auto" w:fill="D9E2F3"/>
            <w:vAlign w:val="center"/>
          </w:tcPr>
          <w:p w14:paraId="3DD8011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ADD59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7F7DB7B" w14:textId="77777777" w:rsidTr="006D2CDF">
        <w:tc>
          <w:tcPr>
            <w:tcW w:w="2836" w:type="dxa"/>
            <w:shd w:val="clear" w:color="auto" w:fill="D9E2F3"/>
            <w:vAlign w:val="center"/>
          </w:tcPr>
          <w:p w14:paraId="416F33E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26DCF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AABB8C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22AE16" w14:textId="77777777" w:rsidTr="006D2CDF">
        <w:tc>
          <w:tcPr>
            <w:tcW w:w="2835" w:type="dxa"/>
            <w:shd w:val="clear" w:color="auto" w:fill="D9E2F3"/>
            <w:vAlign w:val="center"/>
          </w:tcPr>
          <w:p w14:paraId="38DD76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131B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A3501" w14:textId="77777777" w:rsidTr="006D2CDF">
        <w:trPr>
          <w:trHeight w:val="1487"/>
        </w:trPr>
        <w:tc>
          <w:tcPr>
            <w:tcW w:w="2835" w:type="dxa"/>
            <w:shd w:val="clear" w:color="auto" w:fill="D9E2F3"/>
            <w:vAlign w:val="center"/>
          </w:tcPr>
          <w:p w14:paraId="607D3F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5BC6B" w14:textId="77777777" w:rsidR="00F016A2" w:rsidRPr="00FD1EE4" w:rsidRDefault="00F016A2" w:rsidP="006D2CDF">
            <w:pPr>
              <w:spacing w:before="240" w:after="240"/>
              <w:rPr>
                <w:rFonts w:ascii="GHEA Grapalat" w:eastAsia="GHEA Grapalat" w:hAnsi="GHEA Grapalat" w:cs="GHEA Grapalat"/>
              </w:rPr>
            </w:pPr>
          </w:p>
        </w:tc>
      </w:tr>
    </w:tbl>
    <w:p w14:paraId="037042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065648" w14:textId="77777777" w:rsidTr="006D2CDF">
        <w:tc>
          <w:tcPr>
            <w:tcW w:w="2835" w:type="dxa"/>
            <w:shd w:val="clear" w:color="auto" w:fill="D9E2F3"/>
            <w:vAlign w:val="center"/>
          </w:tcPr>
          <w:p w14:paraId="04C4569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3AA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3C5" w14:textId="77777777" w:rsidTr="006D2CDF">
        <w:tc>
          <w:tcPr>
            <w:tcW w:w="2835" w:type="dxa"/>
            <w:shd w:val="clear" w:color="auto" w:fill="D9E2F3"/>
            <w:vAlign w:val="center"/>
          </w:tcPr>
          <w:p w14:paraId="5228CFB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B564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8C957" w14:textId="77777777" w:rsidTr="006D2CDF">
        <w:tc>
          <w:tcPr>
            <w:tcW w:w="2835" w:type="dxa"/>
            <w:shd w:val="clear" w:color="auto" w:fill="D9E2F3"/>
            <w:vAlign w:val="center"/>
          </w:tcPr>
          <w:p w14:paraId="75F96C1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539D6" w14:textId="77777777" w:rsidR="00F016A2" w:rsidRPr="00FD1EE4" w:rsidRDefault="00F016A2" w:rsidP="006D2CDF">
            <w:pPr>
              <w:spacing w:before="240" w:after="240"/>
              <w:rPr>
                <w:rFonts w:ascii="GHEA Grapalat" w:eastAsia="GHEA Grapalat" w:hAnsi="GHEA Grapalat" w:cs="GHEA Grapalat"/>
              </w:rPr>
            </w:pPr>
          </w:p>
        </w:tc>
      </w:tr>
    </w:tbl>
    <w:p w14:paraId="67D0FF85" w14:textId="77777777" w:rsidR="00F016A2" w:rsidRPr="00FD1EE4" w:rsidRDefault="00F016A2" w:rsidP="00F016A2">
      <w:pPr>
        <w:rPr>
          <w:rFonts w:ascii="GHEA Grapalat" w:eastAsia="GHEA Grapalat" w:hAnsi="GHEA Grapalat" w:cs="GHEA Grapalat"/>
        </w:rPr>
      </w:pPr>
    </w:p>
    <w:p w14:paraId="57E787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83C9EB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154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A6AD3" w14:textId="77777777" w:rsidTr="006D2CDF">
        <w:tc>
          <w:tcPr>
            <w:tcW w:w="2835" w:type="dxa"/>
            <w:shd w:val="clear" w:color="auto" w:fill="D9E2F3"/>
            <w:vAlign w:val="center"/>
          </w:tcPr>
          <w:p w14:paraId="602B0F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B5D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931EB" w14:textId="77777777" w:rsidTr="006D2CDF">
        <w:tc>
          <w:tcPr>
            <w:tcW w:w="2835" w:type="dxa"/>
            <w:shd w:val="clear" w:color="auto" w:fill="D9E2F3"/>
            <w:vAlign w:val="center"/>
          </w:tcPr>
          <w:p w14:paraId="0DF0E3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45ADCB" w14:textId="77777777" w:rsidR="00F016A2" w:rsidRPr="00FD1EE4" w:rsidRDefault="00F016A2" w:rsidP="006D2CDF">
            <w:pPr>
              <w:spacing w:before="240" w:after="240"/>
              <w:rPr>
                <w:rFonts w:ascii="GHEA Grapalat" w:eastAsia="GHEA Grapalat" w:hAnsi="GHEA Grapalat" w:cs="GHEA Grapalat"/>
              </w:rPr>
            </w:pPr>
          </w:p>
        </w:tc>
      </w:tr>
    </w:tbl>
    <w:p w14:paraId="386CD0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59FE90" w14:textId="77777777" w:rsidTr="006D2CDF">
        <w:tc>
          <w:tcPr>
            <w:tcW w:w="2835" w:type="dxa"/>
            <w:shd w:val="clear" w:color="auto" w:fill="D9E2F3"/>
            <w:vAlign w:val="center"/>
          </w:tcPr>
          <w:p w14:paraId="4195E6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142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10008" w14:textId="77777777" w:rsidTr="006D2CDF">
        <w:tc>
          <w:tcPr>
            <w:tcW w:w="2835" w:type="dxa"/>
            <w:shd w:val="clear" w:color="auto" w:fill="D9E2F3"/>
            <w:vAlign w:val="center"/>
          </w:tcPr>
          <w:p w14:paraId="5487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EEC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B2250" w14:textId="77777777" w:rsidTr="006D2CDF">
        <w:tc>
          <w:tcPr>
            <w:tcW w:w="2835" w:type="dxa"/>
            <w:shd w:val="clear" w:color="auto" w:fill="D9E2F3"/>
            <w:vAlign w:val="center"/>
          </w:tcPr>
          <w:p w14:paraId="238AD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31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4AAB0" w14:textId="77777777" w:rsidTr="006D2CDF">
        <w:tc>
          <w:tcPr>
            <w:tcW w:w="2835" w:type="dxa"/>
            <w:shd w:val="clear" w:color="auto" w:fill="D9E2F3"/>
            <w:vAlign w:val="center"/>
          </w:tcPr>
          <w:p w14:paraId="23E01E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EF6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914559" w14:textId="77777777" w:rsidTr="006D2CDF">
        <w:tc>
          <w:tcPr>
            <w:tcW w:w="2835" w:type="dxa"/>
            <w:shd w:val="clear" w:color="auto" w:fill="D9E2F3"/>
            <w:vAlign w:val="center"/>
          </w:tcPr>
          <w:p w14:paraId="16550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B60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861E72" w14:textId="77777777" w:rsidTr="006D2CDF">
        <w:trPr>
          <w:trHeight w:val="1361"/>
        </w:trPr>
        <w:tc>
          <w:tcPr>
            <w:tcW w:w="2835" w:type="dxa"/>
            <w:shd w:val="clear" w:color="auto" w:fill="D9E2F3"/>
            <w:vAlign w:val="center"/>
          </w:tcPr>
          <w:p w14:paraId="231E18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8CED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D51F1A" w14:textId="77777777" w:rsidTr="006D2CDF">
        <w:tc>
          <w:tcPr>
            <w:tcW w:w="2835" w:type="dxa"/>
            <w:shd w:val="clear" w:color="auto" w:fill="D9E2F3"/>
            <w:vAlign w:val="center"/>
          </w:tcPr>
          <w:p w14:paraId="5D4AE2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25A0B" w14:textId="77777777" w:rsidR="00F016A2" w:rsidRPr="00FD1EE4" w:rsidRDefault="00F016A2" w:rsidP="006D2CDF">
            <w:pPr>
              <w:spacing w:before="240" w:after="240"/>
              <w:rPr>
                <w:rFonts w:ascii="GHEA Grapalat" w:eastAsia="GHEA Grapalat" w:hAnsi="GHEA Grapalat" w:cs="GHEA Grapalat"/>
              </w:rPr>
            </w:pPr>
          </w:p>
        </w:tc>
      </w:tr>
    </w:tbl>
    <w:p w14:paraId="271710B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E1CC629" w14:textId="77777777" w:rsidTr="006D2CDF">
        <w:tc>
          <w:tcPr>
            <w:tcW w:w="2836" w:type="dxa"/>
            <w:shd w:val="clear" w:color="auto" w:fill="D9E2F3"/>
            <w:vAlign w:val="center"/>
          </w:tcPr>
          <w:p w14:paraId="3AEA433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8221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D9428E" w14:textId="77777777" w:rsidTr="006D2CDF">
        <w:tc>
          <w:tcPr>
            <w:tcW w:w="2836" w:type="dxa"/>
            <w:shd w:val="clear" w:color="auto" w:fill="D9E2F3"/>
            <w:vAlign w:val="center"/>
          </w:tcPr>
          <w:p w14:paraId="10EAE98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1F0D1F88" w14:textId="77777777" w:rsidR="00F016A2" w:rsidRPr="00FD1EE4" w:rsidRDefault="005A64F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7F6F2F" w14:textId="77777777" w:rsidR="00F016A2" w:rsidRPr="00FD1EE4" w:rsidRDefault="005A64F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DDB0B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DF21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4CA0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D8843B" w14:textId="77777777" w:rsidTr="006D2CDF">
        <w:tc>
          <w:tcPr>
            <w:tcW w:w="2837" w:type="dxa"/>
            <w:shd w:val="clear" w:color="auto" w:fill="D9E2F3"/>
            <w:vAlign w:val="center"/>
          </w:tcPr>
          <w:p w14:paraId="1AA471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9017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29D78" w14:textId="77777777" w:rsidTr="006D2CDF">
        <w:tc>
          <w:tcPr>
            <w:tcW w:w="2837" w:type="dxa"/>
            <w:shd w:val="clear" w:color="auto" w:fill="D9E2F3"/>
            <w:vAlign w:val="center"/>
          </w:tcPr>
          <w:p w14:paraId="3055BC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1C1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A9A9BD" w14:textId="77777777" w:rsidTr="006D2CDF">
        <w:tc>
          <w:tcPr>
            <w:tcW w:w="2837" w:type="dxa"/>
            <w:shd w:val="clear" w:color="auto" w:fill="D9E2F3"/>
            <w:vAlign w:val="center"/>
          </w:tcPr>
          <w:p w14:paraId="0A8FC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B7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F34E2D" w14:textId="77777777" w:rsidTr="006D2CDF">
        <w:tc>
          <w:tcPr>
            <w:tcW w:w="2837" w:type="dxa"/>
            <w:shd w:val="clear" w:color="auto" w:fill="D9E2F3"/>
            <w:vAlign w:val="center"/>
          </w:tcPr>
          <w:p w14:paraId="10E17DF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6EED" w14:textId="77777777" w:rsidR="00F016A2" w:rsidRPr="00FD1EE4" w:rsidRDefault="005A64F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01154E9" w14:textId="77777777" w:rsidR="00F016A2" w:rsidRPr="00FD1EE4" w:rsidRDefault="005A64F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0B04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E923C1" w14:textId="77777777" w:rsidTr="006D2CDF">
        <w:tc>
          <w:tcPr>
            <w:tcW w:w="2837" w:type="dxa"/>
            <w:shd w:val="clear" w:color="auto" w:fill="D9E2F3"/>
            <w:vAlign w:val="center"/>
          </w:tcPr>
          <w:p w14:paraId="39C7721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701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73F8B" w14:textId="77777777" w:rsidTr="006D2CDF">
        <w:tc>
          <w:tcPr>
            <w:tcW w:w="2837" w:type="dxa"/>
            <w:shd w:val="clear" w:color="auto" w:fill="D9E2F3"/>
            <w:vAlign w:val="center"/>
          </w:tcPr>
          <w:p w14:paraId="240D9D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509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D1F1C2" w14:textId="77777777" w:rsidTr="006D2CDF">
        <w:tc>
          <w:tcPr>
            <w:tcW w:w="2837" w:type="dxa"/>
            <w:shd w:val="clear" w:color="auto" w:fill="D9E2F3"/>
            <w:vAlign w:val="center"/>
          </w:tcPr>
          <w:p w14:paraId="080DB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A667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B6DFC4" w14:textId="77777777" w:rsidTr="006D2CDF">
        <w:tc>
          <w:tcPr>
            <w:tcW w:w="2837" w:type="dxa"/>
            <w:shd w:val="clear" w:color="auto" w:fill="D9E2F3"/>
            <w:vAlign w:val="center"/>
          </w:tcPr>
          <w:p w14:paraId="43347E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DF816F" w14:textId="77777777" w:rsidR="00F016A2" w:rsidRPr="00FD1EE4" w:rsidRDefault="005A64F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755125" w14:textId="77777777" w:rsidR="00F016A2" w:rsidRPr="00FD1EE4" w:rsidRDefault="005A64F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B34E8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6D943B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07FB8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5872D14" w14:textId="77777777" w:rsidTr="006D2CDF">
        <w:tc>
          <w:tcPr>
            <w:tcW w:w="2836" w:type="dxa"/>
            <w:shd w:val="clear" w:color="auto" w:fill="D9E2F3"/>
            <w:vAlign w:val="center"/>
          </w:tcPr>
          <w:p w14:paraId="554861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E08C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E1877B" w14:textId="77777777" w:rsidTr="006D2CDF">
        <w:tc>
          <w:tcPr>
            <w:tcW w:w="2836" w:type="dxa"/>
            <w:shd w:val="clear" w:color="auto" w:fill="D9E2F3"/>
            <w:vAlign w:val="center"/>
          </w:tcPr>
          <w:p w14:paraId="6DD93B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CB5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02782" w14:textId="77777777" w:rsidTr="006D2CDF">
        <w:tc>
          <w:tcPr>
            <w:tcW w:w="2836" w:type="dxa"/>
            <w:shd w:val="clear" w:color="auto" w:fill="D9E2F3"/>
            <w:vAlign w:val="center"/>
          </w:tcPr>
          <w:p w14:paraId="5717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7EA6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BE0449" w14:textId="77777777" w:rsidTr="006D2CDF">
        <w:tc>
          <w:tcPr>
            <w:tcW w:w="2836" w:type="dxa"/>
            <w:shd w:val="clear" w:color="auto" w:fill="D9E2F3"/>
            <w:vAlign w:val="center"/>
          </w:tcPr>
          <w:p w14:paraId="0A8887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C5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72364" w14:textId="77777777" w:rsidTr="006D2CDF">
        <w:tc>
          <w:tcPr>
            <w:tcW w:w="2836" w:type="dxa"/>
            <w:shd w:val="clear" w:color="auto" w:fill="D9E2F3"/>
            <w:vAlign w:val="center"/>
          </w:tcPr>
          <w:p w14:paraId="52B75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BFD4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47949" w14:textId="77777777" w:rsidTr="006D2CDF">
        <w:tc>
          <w:tcPr>
            <w:tcW w:w="2836" w:type="dxa"/>
            <w:shd w:val="clear" w:color="auto" w:fill="D9E2F3"/>
            <w:vAlign w:val="center"/>
          </w:tcPr>
          <w:p w14:paraId="442569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477A1C" w14:textId="77777777" w:rsidR="00F016A2" w:rsidRPr="00FD1EE4" w:rsidRDefault="00F016A2" w:rsidP="006D2CDF">
            <w:pPr>
              <w:spacing w:before="240" w:after="240"/>
              <w:rPr>
                <w:rFonts w:ascii="GHEA Grapalat" w:eastAsia="GHEA Grapalat" w:hAnsi="GHEA Grapalat" w:cs="GHEA Grapalat"/>
              </w:rPr>
            </w:pPr>
          </w:p>
        </w:tc>
      </w:tr>
    </w:tbl>
    <w:p w14:paraId="394DBB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6A7E77" w14:textId="77777777" w:rsidTr="006D2CDF">
        <w:tc>
          <w:tcPr>
            <w:tcW w:w="2977" w:type="dxa"/>
            <w:shd w:val="clear" w:color="auto" w:fill="D9E2F3"/>
            <w:vAlign w:val="center"/>
          </w:tcPr>
          <w:p w14:paraId="762624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5073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8B0AA" w14:textId="77777777" w:rsidTr="006D2CDF">
        <w:tc>
          <w:tcPr>
            <w:tcW w:w="2977" w:type="dxa"/>
            <w:shd w:val="clear" w:color="auto" w:fill="D9E2F3"/>
            <w:vAlign w:val="center"/>
          </w:tcPr>
          <w:p w14:paraId="25825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D2DE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95414E" w14:textId="77777777" w:rsidTr="006D2CDF">
        <w:tc>
          <w:tcPr>
            <w:tcW w:w="2977" w:type="dxa"/>
            <w:shd w:val="clear" w:color="auto" w:fill="D9E2F3"/>
            <w:vAlign w:val="center"/>
          </w:tcPr>
          <w:p w14:paraId="175E2AB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99C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A420B7" w14:textId="77777777" w:rsidTr="006D2CDF">
        <w:tc>
          <w:tcPr>
            <w:tcW w:w="2977" w:type="dxa"/>
            <w:shd w:val="clear" w:color="auto" w:fill="D9E2F3"/>
            <w:vAlign w:val="center"/>
          </w:tcPr>
          <w:p w14:paraId="0BF712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084BF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35AC5" w14:textId="77777777" w:rsidTr="006D2CDF">
        <w:tc>
          <w:tcPr>
            <w:tcW w:w="2977" w:type="dxa"/>
            <w:shd w:val="clear" w:color="auto" w:fill="D9E2F3"/>
            <w:vAlign w:val="center"/>
          </w:tcPr>
          <w:p w14:paraId="7687BE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B3AD7C" w14:textId="77777777" w:rsidR="00F016A2" w:rsidRPr="00FD1EE4" w:rsidRDefault="00F016A2" w:rsidP="006D2CDF">
            <w:pPr>
              <w:spacing w:before="240" w:after="240"/>
              <w:rPr>
                <w:rFonts w:ascii="GHEA Grapalat" w:eastAsia="GHEA Grapalat" w:hAnsi="GHEA Grapalat" w:cs="GHEA Grapalat"/>
              </w:rPr>
            </w:pPr>
          </w:p>
        </w:tc>
      </w:tr>
    </w:tbl>
    <w:p w14:paraId="398E00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6325502" w14:textId="77777777" w:rsidTr="006D2CDF">
        <w:tc>
          <w:tcPr>
            <w:tcW w:w="2943" w:type="dxa"/>
            <w:shd w:val="clear" w:color="auto" w:fill="D9E2F3"/>
            <w:vAlign w:val="center"/>
          </w:tcPr>
          <w:p w14:paraId="17B7D1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EEEE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4D0F1" w14:textId="77777777" w:rsidTr="006D2CDF">
        <w:tc>
          <w:tcPr>
            <w:tcW w:w="2943" w:type="dxa"/>
            <w:shd w:val="clear" w:color="auto" w:fill="D9E2F3"/>
            <w:vAlign w:val="center"/>
          </w:tcPr>
          <w:p w14:paraId="13F41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79BB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03E384" w14:textId="77777777" w:rsidTr="006D2CDF">
        <w:tc>
          <w:tcPr>
            <w:tcW w:w="2943" w:type="dxa"/>
            <w:shd w:val="clear" w:color="auto" w:fill="D9E2F3"/>
            <w:vAlign w:val="center"/>
          </w:tcPr>
          <w:p w14:paraId="0BA0B3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F19AC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B4E108" w14:textId="77777777" w:rsidTr="006D2CDF">
        <w:tc>
          <w:tcPr>
            <w:tcW w:w="2943" w:type="dxa"/>
            <w:shd w:val="clear" w:color="auto" w:fill="D9E2F3"/>
            <w:vAlign w:val="center"/>
          </w:tcPr>
          <w:p w14:paraId="3B3BFC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45E6D3" w14:textId="77777777" w:rsidR="00F016A2" w:rsidRPr="00FD1EE4" w:rsidRDefault="00F016A2" w:rsidP="006D2CDF">
            <w:pPr>
              <w:spacing w:before="240" w:after="240"/>
              <w:rPr>
                <w:rFonts w:ascii="GHEA Grapalat" w:eastAsia="GHEA Grapalat" w:hAnsi="GHEA Grapalat" w:cs="GHEA Grapalat"/>
              </w:rPr>
            </w:pPr>
          </w:p>
        </w:tc>
      </w:tr>
    </w:tbl>
    <w:p w14:paraId="7929A21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55988F0" w14:textId="77777777" w:rsidTr="006D2CDF">
        <w:tc>
          <w:tcPr>
            <w:tcW w:w="2837" w:type="dxa"/>
            <w:shd w:val="clear" w:color="auto" w:fill="D9E2F3"/>
            <w:vAlign w:val="center"/>
          </w:tcPr>
          <w:p w14:paraId="4D3CDA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9626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CDB190" w14:textId="77777777" w:rsidTr="006D2CDF">
        <w:tc>
          <w:tcPr>
            <w:tcW w:w="2837" w:type="dxa"/>
            <w:shd w:val="clear" w:color="auto" w:fill="D9E2F3"/>
            <w:vAlign w:val="center"/>
          </w:tcPr>
          <w:p w14:paraId="16E73C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020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A2645E" w14:textId="77777777" w:rsidTr="006D2CDF">
        <w:tc>
          <w:tcPr>
            <w:tcW w:w="2837" w:type="dxa"/>
            <w:shd w:val="clear" w:color="auto" w:fill="D9E2F3"/>
            <w:vAlign w:val="center"/>
          </w:tcPr>
          <w:p w14:paraId="53219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0B2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A08EE" w14:textId="77777777" w:rsidTr="006D2CDF">
        <w:tc>
          <w:tcPr>
            <w:tcW w:w="2837" w:type="dxa"/>
            <w:shd w:val="clear" w:color="auto" w:fill="D9E2F3"/>
            <w:vAlign w:val="center"/>
          </w:tcPr>
          <w:p w14:paraId="22F15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B2BC99" w14:textId="77777777" w:rsidR="00F016A2" w:rsidRPr="00FD1EE4" w:rsidRDefault="00F016A2" w:rsidP="006D2CDF">
            <w:pPr>
              <w:spacing w:before="240" w:after="240"/>
              <w:rPr>
                <w:rFonts w:ascii="GHEA Grapalat" w:eastAsia="GHEA Grapalat" w:hAnsi="GHEA Grapalat" w:cs="GHEA Grapalat"/>
              </w:rPr>
            </w:pPr>
          </w:p>
        </w:tc>
      </w:tr>
    </w:tbl>
    <w:p w14:paraId="18357A0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842052" w14:textId="77777777" w:rsidTr="006D2CDF">
        <w:trPr>
          <w:trHeight w:val="924"/>
        </w:trPr>
        <w:tc>
          <w:tcPr>
            <w:tcW w:w="9016" w:type="dxa"/>
            <w:gridSpan w:val="2"/>
            <w:vAlign w:val="center"/>
          </w:tcPr>
          <w:p w14:paraId="56969FFA" w14:textId="77777777" w:rsidR="00F016A2" w:rsidRPr="00FD1EE4" w:rsidRDefault="005A64F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CCC7809" w14:textId="77777777" w:rsidTr="006D2CDF">
        <w:trPr>
          <w:trHeight w:val="684"/>
        </w:trPr>
        <w:tc>
          <w:tcPr>
            <w:tcW w:w="4508" w:type="dxa"/>
            <w:shd w:val="clear" w:color="auto" w:fill="D9E2F3"/>
            <w:vAlign w:val="center"/>
          </w:tcPr>
          <w:p w14:paraId="46D8D6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9EA9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FA605" w14:textId="77777777" w:rsidTr="006D2CDF">
        <w:trPr>
          <w:trHeight w:val="1282"/>
        </w:trPr>
        <w:tc>
          <w:tcPr>
            <w:tcW w:w="4508" w:type="dxa"/>
            <w:shd w:val="clear" w:color="auto" w:fill="D9E2F3"/>
            <w:vAlign w:val="center"/>
          </w:tcPr>
          <w:p w14:paraId="7B25F1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BEBFED" w14:textId="77777777" w:rsidR="00F016A2" w:rsidRPr="006B364D" w:rsidRDefault="005A64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5D5D52B" w14:textId="77777777" w:rsidR="00F016A2" w:rsidRPr="00F10CBA" w:rsidRDefault="005A64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A880ED" w14:textId="77777777" w:rsidTr="006D2CDF">
        <w:tc>
          <w:tcPr>
            <w:tcW w:w="9016" w:type="dxa"/>
            <w:gridSpan w:val="2"/>
            <w:vAlign w:val="center"/>
          </w:tcPr>
          <w:p w14:paraId="4B70C7A9" w14:textId="77777777" w:rsidR="00F016A2" w:rsidRPr="00FD1EE4" w:rsidRDefault="005A64F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8B3B4D" w14:textId="77777777" w:rsidTr="006D2CDF">
        <w:tc>
          <w:tcPr>
            <w:tcW w:w="9016" w:type="dxa"/>
            <w:gridSpan w:val="2"/>
            <w:vAlign w:val="center"/>
          </w:tcPr>
          <w:p w14:paraId="1B66D878" w14:textId="77777777" w:rsidR="00F016A2" w:rsidRPr="00FD1EE4" w:rsidRDefault="005A64F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F6ECC4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4BDA5B3" w14:textId="77777777" w:rsidTr="006D2CDF">
        <w:trPr>
          <w:trHeight w:val="924"/>
        </w:trPr>
        <w:tc>
          <w:tcPr>
            <w:tcW w:w="9016" w:type="dxa"/>
            <w:gridSpan w:val="2"/>
            <w:vAlign w:val="center"/>
          </w:tcPr>
          <w:p w14:paraId="78A0327C" w14:textId="77777777" w:rsidR="00F016A2" w:rsidRPr="00FD1EE4" w:rsidRDefault="005A64F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4F1F67D" w14:textId="77777777" w:rsidTr="006D2CDF">
        <w:trPr>
          <w:trHeight w:val="684"/>
        </w:trPr>
        <w:tc>
          <w:tcPr>
            <w:tcW w:w="4508" w:type="dxa"/>
            <w:shd w:val="clear" w:color="auto" w:fill="D9E2F3"/>
            <w:vAlign w:val="center"/>
          </w:tcPr>
          <w:p w14:paraId="6A8A98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1FCA9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CDC730" w14:textId="77777777" w:rsidTr="006D2CDF">
        <w:trPr>
          <w:trHeight w:val="1282"/>
        </w:trPr>
        <w:tc>
          <w:tcPr>
            <w:tcW w:w="4508" w:type="dxa"/>
            <w:shd w:val="clear" w:color="auto" w:fill="D9E2F3"/>
            <w:vAlign w:val="center"/>
          </w:tcPr>
          <w:p w14:paraId="4189F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0392E5" w14:textId="77777777" w:rsidR="00F016A2" w:rsidRPr="00C843BA" w:rsidRDefault="005A64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82746A3" w14:textId="77777777" w:rsidR="00F016A2" w:rsidRPr="00C843BA" w:rsidRDefault="005A64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D080446" w14:textId="77777777" w:rsidTr="006D2CDF">
        <w:tc>
          <w:tcPr>
            <w:tcW w:w="9016" w:type="dxa"/>
            <w:gridSpan w:val="2"/>
            <w:vAlign w:val="center"/>
          </w:tcPr>
          <w:p w14:paraId="125F4C8A" w14:textId="77777777" w:rsidR="00F016A2" w:rsidRPr="00FD1EE4" w:rsidRDefault="005A64F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135A8B3" w14:textId="77777777" w:rsidTr="006D2CDF">
        <w:tc>
          <w:tcPr>
            <w:tcW w:w="9016" w:type="dxa"/>
            <w:gridSpan w:val="2"/>
            <w:vAlign w:val="center"/>
          </w:tcPr>
          <w:p w14:paraId="6798EFD5" w14:textId="77777777" w:rsidR="00F016A2" w:rsidRPr="00FD1EE4" w:rsidRDefault="005A64F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89568F0" w14:textId="77777777" w:rsidTr="006D2CDF">
        <w:tc>
          <w:tcPr>
            <w:tcW w:w="9016" w:type="dxa"/>
            <w:gridSpan w:val="2"/>
            <w:vAlign w:val="center"/>
          </w:tcPr>
          <w:p w14:paraId="3295D191" w14:textId="77777777" w:rsidR="00F016A2" w:rsidRPr="00FD1EE4" w:rsidRDefault="005A64F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F1A0561" w14:textId="77777777" w:rsidTr="006D2CDF">
        <w:tc>
          <w:tcPr>
            <w:tcW w:w="9016" w:type="dxa"/>
            <w:gridSpan w:val="2"/>
            <w:vAlign w:val="center"/>
          </w:tcPr>
          <w:p w14:paraId="56E7A10B" w14:textId="77777777" w:rsidR="00F016A2" w:rsidRPr="00FD1EE4" w:rsidRDefault="005A64F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4D20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A89B58" w14:textId="77777777" w:rsidTr="006D2CDF">
        <w:tc>
          <w:tcPr>
            <w:tcW w:w="2837" w:type="dxa"/>
            <w:shd w:val="clear" w:color="auto" w:fill="D9E2F3"/>
            <w:vAlign w:val="center"/>
          </w:tcPr>
          <w:p w14:paraId="4DEB36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94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2858C3" w14:textId="77777777" w:rsidTr="006D2CDF">
        <w:tc>
          <w:tcPr>
            <w:tcW w:w="2837" w:type="dxa"/>
            <w:shd w:val="clear" w:color="auto" w:fill="D9E2F3"/>
            <w:vAlign w:val="center"/>
          </w:tcPr>
          <w:p w14:paraId="495C64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78827B07" w14:textId="77777777" w:rsidR="00F016A2" w:rsidRPr="00B23852" w:rsidRDefault="005A64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6AD6F" w14:textId="77777777" w:rsidR="00F016A2" w:rsidRPr="00FD1EE4" w:rsidRDefault="005A64F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EEE1DB4" w14:textId="77777777" w:rsidTr="006D2CDF">
        <w:tc>
          <w:tcPr>
            <w:tcW w:w="2837" w:type="dxa"/>
            <w:shd w:val="clear" w:color="auto" w:fill="D9E2F3"/>
            <w:vAlign w:val="center"/>
          </w:tcPr>
          <w:p w14:paraId="15E1F7B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9479B" w14:textId="77777777" w:rsidR="00F016A2" w:rsidRPr="005600B4" w:rsidRDefault="005A64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86CBF27" w14:textId="77777777" w:rsidR="00F016A2" w:rsidRPr="005600B4" w:rsidRDefault="005A64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FF630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8DA22" w14:textId="77777777" w:rsidTr="006D2CDF">
        <w:tc>
          <w:tcPr>
            <w:tcW w:w="2837" w:type="dxa"/>
            <w:shd w:val="clear" w:color="auto" w:fill="D9E2F3"/>
            <w:vAlign w:val="center"/>
          </w:tcPr>
          <w:p w14:paraId="02AB8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778C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B7DAC5" w14:textId="77777777" w:rsidTr="006D2CDF">
        <w:tc>
          <w:tcPr>
            <w:tcW w:w="2837" w:type="dxa"/>
            <w:shd w:val="clear" w:color="auto" w:fill="D9E2F3"/>
            <w:vAlign w:val="center"/>
          </w:tcPr>
          <w:p w14:paraId="1EE548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07E3B7" w14:textId="77777777" w:rsidR="00F016A2" w:rsidRPr="00FD1EE4" w:rsidRDefault="00F016A2" w:rsidP="006D2CDF">
            <w:pPr>
              <w:spacing w:before="240" w:after="240"/>
              <w:rPr>
                <w:rFonts w:ascii="GHEA Grapalat" w:eastAsia="GHEA Grapalat" w:hAnsi="GHEA Grapalat" w:cs="GHEA Grapalat"/>
              </w:rPr>
            </w:pPr>
          </w:p>
        </w:tc>
      </w:tr>
    </w:tbl>
    <w:p w14:paraId="325071A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244B4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691D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C21F4" w14:textId="77777777" w:rsidTr="006D2CDF">
        <w:tc>
          <w:tcPr>
            <w:tcW w:w="2835" w:type="dxa"/>
            <w:shd w:val="clear" w:color="auto" w:fill="D9E2F3"/>
            <w:vAlign w:val="center"/>
          </w:tcPr>
          <w:p w14:paraId="05AC7C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3728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3C6C" w14:textId="77777777" w:rsidTr="006D2CDF">
        <w:tc>
          <w:tcPr>
            <w:tcW w:w="2835" w:type="dxa"/>
            <w:shd w:val="clear" w:color="auto" w:fill="D9E2F3"/>
            <w:vAlign w:val="center"/>
          </w:tcPr>
          <w:p w14:paraId="1C7F7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74CB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C383A" w14:textId="77777777" w:rsidTr="006D2CDF">
        <w:tc>
          <w:tcPr>
            <w:tcW w:w="2835" w:type="dxa"/>
            <w:shd w:val="clear" w:color="auto" w:fill="D9E2F3"/>
            <w:vAlign w:val="center"/>
          </w:tcPr>
          <w:p w14:paraId="157ED4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B58C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921FF7" w14:textId="77777777" w:rsidTr="006D2CDF">
        <w:tc>
          <w:tcPr>
            <w:tcW w:w="2835" w:type="dxa"/>
            <w:shd w:val="clear" w:color="auto" w:fill="D9E2F3"/>
            <w:vAlign w:val="center"/>
          </w:tcPr>
          <w:p w14:paraId="4D95FC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F78A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C1160D" w14:textId="77777777" w:rsidTr="006D2CDF">
        <w:tc>
          <w:tcPr>
            <w:tcW w:w="2835" w:type="dxa"/>
            <w:shd w:val="clear" w:color="auto" w:fill="D9E2F3"/>
            <w:vAlign w:val="center"/>
          </w:tcPr>
          <w:p w14:paraId="3CE14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59D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24A11" w14:textId="77777777" w:rsidTr="006D2CDF">
        <w:tc>
          <w:tcPr>
            <w:tcW w:w="2835" w:type="dxa"/>
            <w:shd w:val="clear" w:color="auto" w:fill="D9E2F3"/>
            <w:vAlign w:val="center"/>
          </w:tcPr>
          <w:p w14:paraId="0B77DE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0A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C2A3D" w14:textId="77777777" w:rsidTr="006D2CDF">
        <w:tc>
          <w:tcPr>
            <w:tcW w:w="2835" w:type="dxa"/>
            <w:shd w:val="clear" w:color="auto" w:fill="D9E2F3"/>
            <w:vAlign w:val="center"/>
          </w:tcPr>
          <w:p w14:paraId="49D05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D1C2D4" w14:textId="77777777" w:rsidR="00F016A2" w:rsidRPr="00FD1EE4" w:rsidRDefault="00F016A2" w:rsidP="006D2CDF">
            <w:pPr>
              <w:spacing w:before="240" w:after="240"/>
              <w:rPr>
                <w:rFonts w:ascii="GHEA Grapalat" w:eastAsia="GHEA Grapalat" w:hAnsi="GHEA Grapalat" w:cs="GHEA Grapalat"/>
              </w:rPr>
            </w:pPr>
          </w:p>
        </w:tc>
      </w:tr>
    </w:tbl>
    <w:p w14:paraId="2A5D3D3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F7E419" w14:textId="77777777" w:rsidTr="006D2CDF">
        <w:trPr>
          <w:trHeight w:val="853"/>
        </w:trPr>
        <w:tc>
          <w:tcPr>
            <w:tcW w:w="2835" w:type="dxa"/>
            <w:vMerge w:val="restart"/>
            <w:shd w:val="clear" w:color="auto" w:fill="D9E2F3"/>
            <w:vAlign w:val="center"/>
          </w:tcPr>
          <w:p w14:paraId="5602B67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1E7E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E8289" w14:textId="77777777" w:rsidTr="006D2CDF">
        <w:trPr>
          <w:trHeight w:val="850"/>
        </w:trPr>
        <w:tc>
          <w:tcPr>
            <w:tcW w:w="2835" w:type="dxa"/>
            <w:vMerge/>
            <w:shd w:val="clear" w:color="auto" w:fill="D9E2F3"/>
            <w:vAlign w:val="center"/>
          </w:tcPr>
          <w:p w14:paraId="45F66E0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E889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20716" w14:textId="77777777" w:rsidTr="006D2CDF">
        <w:trPr>
          <w:trHeight w:val="850"/>
        </w:trPr>
        <w:tc>
          <w:tcPr>
            <w:tcW w:w="2835" w:type="dxa"/>
            <w:vMerge/>
            <w:shd w:val="clear" w:color="auto" w:fill="D9E2F3"/>
            <w:vAlign w:val="center"/>
          </w:tcPr>
          <w:p w14:paraId="41126F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42CD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B045B5" w14:textId="77777777" w:rsidTr="006D2CDF">
        <w:trPr>
          <w:trHeight w:val="850"/>
        </w:trPr>
        <w:tc>
          <w:tcPr>
            <w:tcW w:w="2835" w:type="dxa"/>
            <w:vMerge/>
            <w:shd w:val="clear" w:color="auto" w:fill="D9E2F3"/>
            <w:vAlign w:val="center"/>
          </w:tcPr>
          <w:p w14:paraId="1636ADB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B1F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91C1F" w14:textId="77777777" w:rsidTr="006D2CDF">
        <w:trPr>
          <w:trHeight w:val="850"/>
        </w:trPr>
        <w:tc>
          <w:tcPr>
            <w:tcW w:w="2835" w:type="dxa"/>
            <w:vMerge/>
            <w:shd w:val="clear" w:color="auto" w:fill="D9E2F3"/>
            <w:vAlign w:val="center"/>
          </w:tcPr>
          <w:p w14:paraId="306EEF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D0A19" w14:textId="77777777" w:rsidR="00F016A2" w:rsidRPr="00FD1EE4" w:rsidRDefault="00F016A2" w:rsidP="006D2CDF">
            <w:pPr>
              <w:spacing w:before="240" w:after="240"/>
              <w:rPr>
                <w:rFonts w:ascii="GHEA Grapalat" w:eastAsia="GHEA Grapalat" w:hAnsi="GHEA Grapalat" w:cs="GHEA Grapalat"/>
              </w:rPr>
            </w:pPr>
          </w:p>
        </w:tc>
      </w:tr>
    </w:tbl>
    <w:p w14:paraId="3018D68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F029B" w14:textId="77777777" w:rsidTr="006D2CDF">
        <w:tc>
          <w:tcPr>
            <w:tcW w:w="2835" w:type="dxa"/>
            <w:shd w:val="clear" w:color="auto" w:fill="D9E2F3"/>
            <w:vAlign w:val="center"/>
          </w:tcPr>
          <w:p w14:paraId="43EC0B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75DE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C7A47" w14:textId="77777777" w:rsidTr="006D2CDF">
        <w:tc>
          <w:tcPr>
            <w:tcW w:w="2835" w:type="dxa"/>
            <w:shd w:val="clear" w:color="auto" w:fill="D9E2F3"/>
            <w:vAlign w:val="center"/>
          </w:tcPr>
          <w:p w14:paraId="3943B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5E12D" w14:textId="77777777" w:rsidR="00F016A2" w:rsidRPr="00FD1EE4" w:rsidRDefault="00F016A2" w:rsidP="006D2CDF">
            <w:pPr>
              <w:spacing w:before="240" w:after="240"/>
              <w:rPr>
                <w:rFonts w:ascii="GHEA Grapalat" w:eastAsia="GHEA Grapalat" w:hAnsi="GHEA Grapalat" w:cs="GHEA Grapalat"/>
              </w:rPr>
            </w:pPr>
          </w:p>
        </w:tc>
      </w:tr>
    </w:tbl>
    <w:p w14:paraId="2A5BC43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845F2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653AF2" w14:textId="77777777" w:rsidTr="006D2CDF">
        <w:tc>
          <w:tcPr>
            <w:tcW w:w="9016" w:type="dxa"/>
            <w:shd w:val="clear" w:color="auto" w:fill="DBE5F1" w:themeFill="accent1" w:themeFillTint="33"/>
          </w:tcPr>
          <w:p w14:paraId="7A444DA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63A6C34" w14:textId="77777777" w:rsidTr="006D2CDF">
        <w:trPr>
          <w:trHeight w:val="10187"/>
        </w:trPr>
        <w:tc>
          <w:tcPr>
            <w:tcW w:w="9016" w:type="dxa"/>
          </w:tcPr>
          <w:p w14:paraId="2B931FDF" w14:textId="77777777" w:rsidR="00F016A2" w:rsidRPr="00FD1EE4" w:rsidRDefault="00F016A2" w:rsidP="006D2CDF">
            <w:pPr>
              <w:rPr>
                <w:rFonts w:ascii="GHEA Grapalat" w:eastAsia="GHEA Grapalat" w:hAnsi="GHEA Grapalat" w:cs="GHEA Grapalat"/>
                <w:b/>
                <w:color w:val="000000"/>
              </w:rPr>
            </w:pPr>
          </w:p>
        </w:tc>
      </w:tr>
    </w:tbl>
    <w:p w14:paraId="4A55D79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A3C8762" w14:textId="77777777" w:rsidR="00F016A2" w:rsidRDefault="00F016A2" w:rsidP="00F016A2">
      <w:pPr>
        <w:rPr>
          <w:rFonts w:ascii="GHEA Grapalat" w:hAnsi="GHEA Grapalat"/>
          <w:b/>
        </w:rPr>
      </w:pPr>
    </w:p>
    <w:p w14:paraId="5F229809" w14:textId="77777777" w:rsidR="00F016A2" w:rsidRDefault="00F016A2" w:rsidP="00F016A2">
      <w:pPr>
        <w:rPr>
          <w:ins w:id="8" w:author="Inesa Kocharyan" w:date="2021-09-01T11:45:00Z"/>
          <w:rFonts w:ascii="GHEA Grapalat" w:hAnsi="GHEA Grapalat"/>
          <w:b/>
        </w:rPr>
      </w:pPr>
    </w:p>
    <w:p w14:paraId="4D2F7E84" w14:textId="77777777" w:rsidR="00F016A2" w:rsidRDefault="00F016A2" w:rsidP="00F016A2">
      <w:pPr>
        <w:rPr>
          <w:rFonts w:ascii="GHEA Grapalat" w:hAnsi="GHEA Grapalat"/>
          <w:b/>
        </w:rPr>
      </w:pPr>
      <w:r>
        <w:rPr>
          <w:rFonts w:ascii="GHEA Grapalat" w:hAnsi="GHEA Grapalat"/>
          <w:b/>
        </w:rPr>
        <w:br w:type="page"/>
      </w:r>
    </w:p>
    <w:p w14:paraId="321561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4738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57AA"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5CE93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B3E9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4C100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F9D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22E9D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7103C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B48C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14DA4F"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7C98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A850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5D25B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DD49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50CA1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66BC0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47942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0ABC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EADCB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31B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DA136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97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884D9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15EF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F4F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A832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A4AE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B6637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11D8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5B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DCDE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41E7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0E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9339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E2189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9440D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87847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F2A53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B85DAE" w14:textId="5DAD22B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3869F4">
        <w:rPr>
          <w:rFonts w:ascii="GHEA Grapalat" w:hAnsi="GHEA Grapalat"/>
          <w:b/>
          <w:sz w:val="24"/>
          <w:szCs w:val="24"/>
        </w:rPr>
        <w:t>ՄԶՀ-ԳՀԱՊՁԲ-26/05-Ե</w:t>
      </w:r>
      <w:r w:rsidR="00DE547C">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78EED96A" w14:textId="77777777" w:rsidR="00B2572B" w:rsidRPr="009044F1" w:rsidRDefault="00B2572B" w:rsidP="00B46D58">
      <w:pPr>
        <w:widowControl w:val="0"/>
        <w:spacing w:after="120"/>
        <w:ind w:firstLine="567"/>
        <w:jc w:val="center"/>
        <w:rPr>
          <w:rFonts w:ascii="GHEA Grapalat" w:hAnsi="GHEA Grapalat"/>
        </w:rPr>
      </w:pPr>
    </w:p>
    <w:p w14:paraId="7E17A5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2F529F" w14:textId="77777777" w:rsidR="00B2572B" w:rsidRPr="009044F1" w:rsidRDefault="00B2572B" w:rsidP="00B46D58">
      <w:pPr>
        <w:widowControl w:val="0"/>
        <w:spacing w:after="120"/>
        <w:ind w:firstLine="567"/>
        <w:jc w:val="center"/>
        <w:rPr>
          <w:rFonts w:ascii="GHEA Grapalat" w:hAnsi="GHEA Grapalat"/>
        </w:rPr>
      </w:pPr>
    </w:p>
    <w:p w14:paraId="6E819160" w14:textId="164F252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B272E">
        <w:rPr>
          <w:rFonts w:ascii="GHEA Grapalat" w:hAnsi="GHEA Grapalat"/>
          <w:spacing w:val="-6"/>
        </w:rPr>
        <w:t>запрос котировок</w:t>
      </w:r>
      <w:r w:rsidRPr="005744FC">
        <w:rPr>
          <w:rFonts w:ascii="GHEA Grapalat" w:hAnsi="GHEA Grapalat"/>
          <w:spacing w:val="-6"/>
        </w:rPr>
        <w:t xml:space="preserve"> под кодом </w:t>
      </w:r>
      <w:r w:rsidR="00DE547C">
        <w:rPr>
          <w:rFonts w:ascii="GHEA Grapalat" w:hAnsi="GHEA Grapalat"/>
          <w:spacing w:val="-6"/>
        </w:rPr>
        <w:t>«</w:t>
      </w:r>
      <w:r w:rsidR="003869F4">
        <w:rPr>
          <w:rFonts w:ascii="GHEA Grapalat" w:hAnsi="GHEA Grapalat"/>
          <w:spacing w:val="-6"/>
        </w:rPr>
        <w:t>ՄԶՀ-ԳՀԱՊՁԲ-26/05-Ե</w:t>
      </w:r>
      <w:r w:rsidR="00DE547C">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B2F4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4F51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E7F13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1CEA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67603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5563FD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DC75F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CA69A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90D09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49F919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A0378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657FE7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ED6E0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3F8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55F85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FA98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7437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C2A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5CCCB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25B9C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5B7641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4052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E69F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37584C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736A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C326E1" w14:textId="77777777" w:rsidR="0009191C" w:rsidRPr="005744FC" w:rsidRDefault="0009191C" w:rsidP="00B46D58">
            <w:pPr>
              <w:widowControl w:val="0"/>
              <w:jc w:val="center"/>
              <w:rPr>
                <w:rFonts w:ascii="GHEA Grapalat" w:hAnsi="GHEA Grapalat"/>
                <w:sz w:val="20"/>
                <w:szCs w:val="20"/>
              </w:rPr>
            </w:pPr>
          </w:p>
        </w:tc>
      </w:tr>
      <w:tr w:rsidR="0009191C" w:rsidRPr="005744FC" w14:paraId="6B4F6E1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6FA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4BAD8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24C85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B05C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FDDDF" w14:textId="77777777" w:rsidR="0009191C" w:rsidRPr="005744FC" w:rsidRDefault="0009191C" w:rsidP="00B46D58">
            <w:pPr>
              <w:widowControl w:val="0"/>
              <w:rPr>
                <w:rFonts w:ascii="GHEA Grapalat" w:hAnsi="GHEA Grapalat"/>
                <w:sz w:val="20"/>
                <w:szCs w:val="20"/>
              </w:rPr>
            </w:pPr>
          </w:p>
        </w:tc>
      </w:tr>
      <w:tr w:rsidR="0009191C" w:rsidRPr="005744FC" w14:paraId="66FE6F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EEC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0B7D8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1DC3A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1F3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942FE7" w14:textId="77777777" w:rsidR="0009191C" w:rsidRPr="005744FC" w:rsidRDefault="0009191C" w:rsidP="00B46D58">
            <w:pPr>
              <w:widowControl w:val="0"/>
              <w:jc w:val="center"/>
              <w:rPr>
                <w:rFonts w:ascii="GHEA Grapalat" w:hAnsi="GHEA Grapalat"/>
                <w:sz w:val="20"/>
                <w:szCs w:val="20"/>
              </w:rPr>
            </w:pPr>
          </w:p>
        </w:tc>
      </w:tr>
      <w:tr w:rsidR="0009191C" w:rsidRPr="005744FC" w14:paraId="2507FD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34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D9D08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822B86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08C83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F6CC49" w14:textId="77777777" w:rsidR="0009191C" w:rsidRPr="005744FC" w:rsidRDefault="0009191C" w:rsidP="00B46D58">
            <w:pPr>
              <w:widowControl w:val="0"/>
              <w:jc w:val="center"/>
              <w:rPr>
                <w:rFonts w:ascii="GHEA Grapalat" w:hAnsi="GHEA Grapalat"/>
                <w:sz w:val="20"/>
                <w:szCs w:val="20"/>
              </w:rPr>
            </w:pPr>
          </w:p>
        </w:tc>
      </w:tr>
      <w:tr w:rsidR="0009191C" w:rsidRPr="005744FC" w14:paraId="1A3CCAE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8410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0291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789BA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BB30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3A8CEB" w14:textId="77777777" w:rsidR="0009191C" w:rsidRPr="005744FC" w:rsidRDefault="0009191C" w:rsidP="00B46D58">
            <w:pPr>
              <w:widowControl w:val="0"/>
              <w:jc w:val="center"/>
              <w:rPr>
                <w:rFonts w:ascii="GHEA Grapalat" w:hAnsi="GHEA Grapalat"/>
                <w:sz w:val="20"/>
                <w:szCs w:val="20"/>
              </w:rPr>
            </w:pPr>
          </w:p>
        </w:tc>
      </w:tr>
    </w:tbl>
    <w:p w14:paraId="29407D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1C38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AA90CA" w14:textId="77777777" w:rsidR="00DC619D" w:rsidRPr="00D3436F" w:rsidRDefault="00DC619D" w:rsidP="00B46D58">
      <w:pPr>
        <w:widowControl w:val="0"/>
        <w:spacing w:after="160"/>
        <w:jc w:val="both"/>
        <w:rPr>
          <w:rFonts w:ascii="GHEA Grapalat" w:hAnsi="GHEA Grapalat"/>
          <w:lang w:val="es-ES"/>
        </w:rPr>
      </w:pPr>
    </w:p>
    <w:p w14:paraId="058162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784D9" w14:textId="77777777" w:rsidR="00BF3696" w:rsidRPr="007249AF" w:rsidRDefault="00B217BB">
      <w:pPr>
        <w:rPr>
          <w:rFonts w:ascii="GHEA Grapalat" w:hAnsi="GHEA Grapalat"/>
          <w:b/>
        </w:rPr>
      </w:pPr>
      <w:r>
        <w:rPr>
          <w:rFonts w:ascii="GHEA Grapalat" w:hAnsi="GHEA Grapalat"/>
          <w:b/>
        </w:rPr>
        <w:br w:type="page"/>
      </w:r>
    </w:p>
    <w:p w14:paraId="4E704BC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17EE0E" w14:textId="5D4A3A6F"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B272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47C">
        <w:rPr>
          <w:rFonts w:ascii="GHEA Grapalat" w:hAnsi="GHEA Grapalat"/>
          <w:i/>
          <w:sz w:val="22"/>
          <w:szCs w:val="22"/>
        </w:rPr>
        <w:t>«</w:t>
      </w:r>
      <w:r w:rsidR="003869F4">
        <w:rPr>
          <w:rFonts w:ascii="GHEA Grapalat" w:hAnsi="GHEA Grapalat"/>
          <w:i/>
          <w:sz w:val="22"/>
          <w:szCs w:val="22"/>
        </w:rPr>
        <w:t>ՄԶՀ-ԳՀԱՊՁԲ-26/05-Ե</w:t>
      </w:r>
      <w:r w:rsidR="00DE547C">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421463FB" w14:textId="77777777" w:rsidR="003D2FE2" w:rsidRPr="00B138F3" w:rsidRDefault="003D2FE2" w:rsidP="003D2FE2">
      <w:pPr>
        <w:widowControl w:val="0"/>
        <w:spacing w:after="160"/>
        <w:jc w:val="center"/>
        <w:rPr>
          <w:rFonts w:ascii="GHEA Grapalat" w:hAnsi="GHEA Grapalat"/>
          <w:b/>
          <w:sz w:val="22"/>
          <w:szCs w:val="22"/>
        </w:rPr>
      </w:pPr>
    </w:p>
    <w:p w14:paraId="234C66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FD9B2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07E497" w14:textId="77777777" w:rsidTr="00B932B8">
        <w:tc>
          <w:tcPr>
            <w:tcW w:w="4786" w:type="dxa"/>
          </w:tcPr>
          <w:p w14:paraId="5036C2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DDCC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8D94D32" w14:textId="77777777" w:rsidR="003D2FE2" w:rsidRPr="00B138F3" w:rsidRDefault="003D2FE2" w:rsidP="003D2FE2">
      <w:pPr>
        <w:widowControl w:val="0"/>
        <w:spacing w:after="160"/>
        <w:rPr>
          <w:rFonts w:ascii="GHEA Grapalat" w:hAnsi="GHEA Grapalat" w:cs="GHEA Grapalat"/>
          <w:b/>
          <w:sz w:val="22"/>
          <w:szCs w:val="22"/>
        </w:rPr>
      </w:pPr>
    </w:p>
    <w:p w14:paraId="237356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DA7AD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691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1658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534D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754B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D8CD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48523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8618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66427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1074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53E3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9A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74FA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C6D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03287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59F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E16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0D1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D21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7DD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62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90A6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508D7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50BA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02E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E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BF4C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7CE6FA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3DB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D203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391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6EBC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479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F24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BC7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4CF02B" w14:textId="77777777" w:rsidR="003D2FE2" w:rsidRPr="00B138F3" w:rsidRDefault="003D2FE2" w:rsidP="003D2FE2">
      <w:pPr>
        <w:widowControl w:val="0"/>
        <w:spacing w:after="160"/>
        <w:jc w:val="right"/>
        <w:rPr>
          <w:rFonts w:ascii="GHEA Grapalat" w:hAnsi="GHEA Grapalat"/>
          <w:sz w:val="22"/>
          <w:szCs w:val="22"/>
        </w:rPr>
      </w:pPr>
    </w:p>
    <w:p w14:paraId="20A654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812D2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51494D4" w14:textId="77777777" w:rsidR="003D2FE2" w:rsidRPr="00B138F3" w:rsidRDefault="003D2FE2" w:rsidP="003D2FE2">
      <w:pPr>
        <w:widowControl w:val="0"/>
        <w:spacing w:after="160"/>
        <w:jc w:val="both"/>
        <w:rPr>
          <w:rFonts w:ascii="GHEA Grapalat" w:hAnsi="GHEA Grapalat"/>
          <w:sz w:val="22"/>
          <w:szCs w:val="22"/>
        </w:rPr>
      </w:pPr>
    </w:p>
    <w:p w14:paraId="319E7C7B" w14:textId="77777777" w:rsidR="003D2FE2" w:rsidRPr="00B138F3" w:rsidRDefault="003D2FE2" w:rsidP="003D2FE2">
      <w:pPr>
        <w:widowControl w:val="0"/>
        <w:spacing w:after="160"/>
        <w:jc w:val="both"/>
        <w:rPr>
          <w:rFonts w:ascii="GHEA Grapalat" w:hAnsi="GHEA Grapalat"/>
          <w:sz w:val="22"/>
          <w:szCs w:val="22"/>
        </w:rPr>
      </w:pPr>
    </w:p>
    <w:p w14:paraId="281A5114" w14:textId="77777777" w:rsidR="003D2FE2" w:rsidRPr="00B138F3" w:rsidRDefault="003D2FE2" w:rsidP="003D2FE2">
      <w:pPr>
        <w:rPr>
          <w:sz w:val="22"/>
          <w:szCs w:val="22"/>
        </w:rPr>
      </w:pPr>
    </w:p>
    <w:p w14:paraId="14A5304E" w14:textId="77777777" w:rsidR="001005B0" w:rsidRPr="00B138F3" w:rsidRDefault="001005B0" w:rsidP="003D2FE2">
      <w:pPr>
        <w:widowControl w:val="0"/>
        <w:spacing w:after="160"/>
        <w:ind w:left="567" w:right="565"/>
        <w:jc w:val="both"/>
        <w:rPr>
          <w:rFonts w:ascii="GHEA Grapalat" w:hAnsi="GHEA Grapalat"/>
          <w:sz w:val="22"/>
          <w:szCs w:val="22"/>
        </w:rPr>
      </w:pPr>
    </w:p>
    <w:p w14:paraId="203AD11E" w14:textId="77777777" w:rsidR="001005B0" w:rsidRPr="00B138F3" w:rsidRDefault="001005B0" w:rsidP="00B46D58">
      <w:pPr>
        <w:widowControl w:val="0"/>
        <w:spacing w:after="160"/>
        <w:ind w:left="567" w:right="565"/>
        <w:jc w:val="center"/>
        <w:rPr>
          <w:rFonts w:ascii="GHEA Grapalat" w:hAnsi="GHEA Grapalat"/>
          <w:b/>
          <w:sz w:val="22"/>
          <w:szCs w:val="22"/>
        </w:rPr>
      </w:pPr>
    </w:p>
    <w:p w14:paraId="0B7528E5" w14:textId="77777777" w:rsidR="001005B0" w:rsidRPr="00B138F3" w:rsidRDefault="001005B0" w:rsidP="00B46D58">
      <w:pPr>
        <w:widowControl w:val="0"/>
        <w:spacing w:after="160"/>
        <w:ind w:left="567" w:right="565"/>
        <w:jc w:val="center"/>
        <w:rPr>
          <w:rFonts w:ascii="GHEA Grapalat" w:hAnsi="GHEA Grapalat"/>
          <w:b/>
          <w:sz w:val="22"/>
          <w:szCs w:val="22"/>
        </w:rPr>
      </w:pPr>
    </w:p>
    <w:p w14:paraId="28AE8720" w14:textId="77777777" w:rsidR="001005B0" w:rsidRPr="00B138F3" w:rsidRDefault="001005B0" w:rsidP="00B46D58">
      <w:pPr>
        <w:widowControl w:val="0"/>
        <w:spacing w:after="160"/>
        <w:ind w:left="567" w:right="565"/>
        <w:jc w:val="center"/>
        <w:rPr>
          <w:rFonts w:ascii="GHEA Grapalat" w:hAnsi="GHEA Grapalat"/>
          <w:b/>
          <w:sz w:val="22"/>
          <w:szCs w:val="22"/>
        </w:rPr>
      </w:pPr>
    </w:p>
    <w:p w14:paraId="4A82975D" w14:textId="77777777" w:rsidR="001005B0" w:rsidRPr="00B138F3" w:rsidRDefault="001005B0" w:rsidP="00B46D58">
      <w:pPr>
        <w:widowControl w:val="0"/>
        <w:spacing w:after="160"/>
        <w:ind w:left="567" w:right="565"/>
        <w:jc w:val="center"/>
        <w:rPr>
          <w:rFonts w:ascii="GHEA Grapalat" w:hAnsi="GHEA Grapalat"/>
          <w:b/>
          <w:sz w:val="22"/>
          <w:szCs w:val="22"/>
        </w:rPr>
      </w:pPr>
    </w:p>
    <w:p w14:paraId="0EF5A23B" w14:textId="77777777" w:rsidR="001005B0" w:rsidRPr="00B138F3" w:rsidRDefault="001005B0" w:rsidP="00B46D58">
      <w:pPr>
        <w:widowControl w:val="0"/>
        <w:spacing w:after="160"/>
        <w:ind w:left="567" w:right="565"/>
        <w:jc w:val="center"/>
        <w:rPr>
          <w:rFonts w:ascii="GHEA Grapalat" w:hAnsi="GHEA Grapalat"/>
          <w:b/>
          <w:sz w:val="22"/>
          <w:szCs w:val="22"/>
        </w:rPr>
      </w:pPr>
    </w:p>
    <w:p w14:paraId="005D63F1" w14:textId="77777777" w:rsidR="001005B0" w:rsidRPr="00B138F3" w:rsidRDefault="001005B0" w:rsidP="00B46D58">
      <w:pPr>
        <w:widowControl w:val="0"/>
        <w:spacing w:after="160"/>
        <w:ind w:left="567" w:right="565"/>
        <w:jc w:val="center"/>
        <w:rPr>
          <w:rFonts w:ascii="GHEA Grapalat" w:hAnsi="GHEA Grapalat"/>
          <w:b/>
        </w:rPr>
      </w:pPr>
    </w:p>
    <w:p w14:paraId="19CFB200" w14:textId="77777777" w:rsidR="001005B0" w:rsidRPr="00B138F3" w:rsidRDefault="001005B0" w:rsidP="00B46D58">
      <w:pPr>
        <w:widowControl w:val="0"/>
        <w:spacing w:after="160"/>
        <w:ind w:left="567" w:right="565"/>
        <w:jc w:val="center"/>
        <w:rPr>
          <w:rFonts w:ascii="GHEA Grapalat" w:hAnsi="GHEA Grapalat"/>
          <w:b/>
        </w:rPr>
      </w:pPr>
    </w:p>
    <w:p w14:paraId="4FEC6C3D" w14:textId="77777777" w:rsidR="001005B0" w:rsidRPr="00B138F3" w:rsidRDefault="001005B0" w:rsidP="00B46D58">
      <w:pPr>
        <w:widowControl w:val="0"/>
        <w:spacing w:after="160"/>
        <w:ind w:left="567" w:right="565"/>
        <w:jc w:val="center"/>
        <w:rPr>
          <w:rFonts w:ascii="GHEA Grapalat" w:hAnsi="GHEA Grapalat"/>
          <w:b/>
        </w:rPr>
      </w:pPr>
    </w:p>
    <w:p w14:paraId="3C0137E2" w14:textId="77777777" w:rsidR="001005B0" w:rsidRPr="00B138F3" w:rsidRDefault="001005B0" w:rsidP="00B46D58">
      <w:pPr>
        <w:widowControl w:val="0"/>
        <w:spacing w:after="160"/>
        <w:ind w:left="567" w:right="565"/>
        <w:jc w:val="center"/>
        <w:rPr>
          <w:rFonts w:ascii="GHEA Grapalat" w:hAnsi="GHEA Grapalat"/>
          <w:b/>
        </w:rPr>
      </w:pPr>
    </w:p>
    <w:p w14:paraId="15C9AF59" w14:textId="77777777" w:rsidR="001005B0" w:rsidRPr="00B138F3" w:rsidRDefault="001005B0" w:rsidP="00B46D58">
      <w:pPr>
        <w:widowControl w:val="0"/>
        <w:spacing w:after="160"/>
        <w:ind w:left="567" w:right="565"/>
        <w:jc w:val="center"/>
        <w:rPr>
          <w:rFonts w:ascii="GHEA Grapalat" w:hAnsi="GHEA Grapalat"/>
          <w:b/>
        </w:rPr>
      </w:pPr>
    </w:p>
    <w:p w14:paraId="75589F6D" w14:textId="77777777" w:rsidR="001005B0" w:rsidRPr="00B138F3" w:rsidRDefault="001005B0" w:rsidP="00B46D58">
      <w:pPr>
        <w:widowControl w:val="0"/>
        <w:spacing w:after="160"/>
        <w:ind w:left="567" w:right="565"/>
        <w:jc w:val="center"/>
        <w:rPr>
          <w:rFonts w:ascii="GHEA Grapalat" w:hAnsi="GHEA Grapalat"/>
          <w:b/>
        </w:rPr>
      </w:pPr>
    </w:p>
    <w:p w14:paraId="63E91E58" w14:textId="77777777" w:rsidR="001005B0" w:rsidRPr="00B138F3" w:rsidRDefault="001005B0" w:rsidP="00B46D58">
      <w:pPr>
        <w:widowControl w:val="0"/>
        <w:spacing w:after="160"/>
        <w:ind w:left="567" w:right="565"/>
        <w:jc w:val="center"/>
        <w:rPr>
          <w:rFonts w:ascii="GHEA Grapalat" w:hAnsi="GHEA Grapalat"/>
          <w:b/>
        </w:rPr>
      </w:pPr>
    </w:p>
    <w:p w14:paraId="013DF8A7" w14:textId="77777777" w:rsidR="001005B0" w:rsidRPr="00B138F3" w:rsidRDefault="001005B0" w:rsidP="00B46D58">
      <w:pPr>
        <w:widowControl w:val="0"/>
        <w:spacing w:after="160"/>
        <w:ind w:left="567" w:right="565"/>
        <w:jc w:val="center"/>
        <w:rPr>
          <w:rFonts w:ascii="GHEA Grapalat" w:hAnsi="GHEA Grapalat"/>
          <w:b/>
        </w:rPr>
      </w:pPr>
    </w:p>
    <w:p w14:paraId="4178DA9C" w14:textId="77777777" w:rsidR="001005B0" w:rsidRPr="00B138F3" w:rsidRDefault="001005B0" w:rsidP="00B46D58">
      <w:pPr>
        <w:widowControl w:val="0"/>
        <w:spacing w:after="160"/>
        <w:ind w:left="567" w:right="565"/>
        <w:jc w:val="center"/>
        <w:rPr>
          <w:rFonts w:ascii="GHEA Grapalat" w:hAnsi="GHEA Grapalat"/>
          <w:b/>
        </w:rPr>
      </w:pPr>
    </w:p>
    <w:p w14:paraId="54677880" w14:textId="77777777" w:rsidR="001005B0" w:rsidRPr="00B138F3" w:rsidRDefault="001005B0" w:rsidP="00B46D58">
      <w:pPr>
        <w:widowControl w:val="0"/>
        <w:spacing w:after="160"/>
        <w:ind w:left="567" w:right="565"/>
        <w:jc w:val="center"/>
        <w:rPr>
          <w:rFonts w:ascii="GHEA Grapalat" w:hAnsi="GHEA Grapalat"/>
          <w:b/>
        </w:rPr>
      </w:pPr>
    </w:p>
    <w:p w14:paraId="2086A609" w14:textId="77777777" w:rsidR="001005B0" w:rsidRPr="00B138F3" w:rsidRDefault="001005B0" w:rsidP="00B46D58">
      <w:pPr>
        <w:widowControl w:val="0"/>
        <w:spacing w:after="160"/>
        <w:ind w:left="567" w:right="565"/>
        <w:jc w:val="center"/>
        <w:rPr>
          <w:rFonts w:ascii="GHEA Grapalat" w:hAnsi="GHEA Grapalat"/>
          <w:b/>
        </w:rPr>
      </w:pPr>
    </w:p>
    <w:p w14:paraId="689C717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F2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1BD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3C26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26C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39D83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6C7A" w14:textId="77777777" w:rsidR="00C3421C" w:rsidRPr="00B138F3" w:rsidRDefault="00C3421C" w:rsidP="007249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4BFB5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23BC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5F72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EFF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8BF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E73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45D0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26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E36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B067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D983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518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D0F643" w14:textId="77777777" w:rsidTr="007249A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092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A00D489" w14:textId="77777777" w:rsidTr="007249AF">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1AB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475B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7C9D"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2745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7CCA"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FF0D2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4D5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FE06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23E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CC7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DF7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259B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C8B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0FAE6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C3A0C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AB8CB" w14:textId="77777777" w:rsidTr="007249AF">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D289"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F4431E" w14:textId="77777777" w:rsidTr="007249A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03A96" w14:textId="77777777" w:rsidR="00C3421C" w:rsidRPr="00B138F3" w:rsidRDefault="00C3421C" w:rsidP="007249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FD34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BF9956" w14:textId="77777777" w:rsidR="00C3421C" w:rsidRPr="00B138F3" w:rsidRDefault="00C3421C" w:rsidP="007249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3E01" w14:textId="77777777" w:rsidR="00C3421C" w:rsidRPr="00B138F3" w:rsidRDefault="00C3421C" w:rsidP="007249AF">
            <w:pPr>
              <w:widowControl w:val="0"/>
              <w:spacing w:after="160"/>
              <w:rPr>
                <w:rFonts w:ascii="GHEA Grapalat" w:hAnsi="GHEA Grapalat" w:cs="Sylfaen"/>
              </w:rPr>
            </w:pPr>
          </w:p>
          <w:p w14:paraId="4BD963F6" w14:textId="77777777" w:rsidR="00C3421C" w:rsidRPr="00B138F3" w:rsidRDefault="00C3421C" w:rsidP="007249AF">
            <w:pPr>
              <w:widowControl w:val="0"/>
              <w:spacing w:after="160"/>
              <w:jc w:val="right"/>
              <w:rPr>
                <w:rFonts w:ascii="GHEA Grapalat" w:hAnsi="GHEA Grapalat" w:cs="Tahoma"/>
              </w:rPr>
            </w:pPr>
            <w:r w:rsidRPr="00B138F3">
              <w:rPr>
                <w:rFonts w:ascii="GHEA Grapalat" w:hAnsi="GHEA Grapalat"/>
              </w:rPr>
              <w:t>/____________________/</w:t>
            </w:r>
          </w:p>
          <w:p w14:paraId="6DDCA5A9" w14:textId="77777777" w:rsidR="00C3421C" w:rsidRPr="00B138F3" w:rsidRDefault="00C3421C" w:rsidP="007249AF">
            <w:pPr>
              <w:widowControl w:val="0"/>
              <w:spacing w:after="160"/>
              <w:rPr>
                <w:rFonts w:ascii="GHEA Grapalat" w:hAnsi="GHEA Grapalat" w:cs="Sylfaen"/>
              </w:rPr>
            </w:pPr>
          </w:p>
          <w:p w14:paraId="44CC47AB"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BE64DF3" w14:textId="77777777" w:rsidR="00C3421C" w:rsidRPr="00B138F3" w:rsidRDefault="00C3421C"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7D49538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15F30E" w14:textId="77777777" w:rsidR="00C3421C" w:rsidRPr="00B138F3" w:rsidRDefault="00C3421C" w:rsidP="00DE2AE3">
            <w:pPr>
              <w:widowControl w:val="0"/>
              <w:spacing w:after="160"/>
              <w:rPr>
                <w:rFonts w:ascii="GHEA Grapalat" w:hAnsi="GHEA Grapalat" w:cs="Sylfaen"/>
              </w:rPr>
            </w:pPr>
          </w:p>
          <w:p w14:paraId="421A1C8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C63D77" w14:textId="77777777" w:rsidR="00C3421C" w:rsidRPr="00B138F3" w:rsidRDefault="00C3421C" w:rsidP="00DE2AE3">
            <w:pPr>
              <w:widowControl w:val="0"/>
              <w:spacing w:after="160"/>
              <w:jc w:val="right"/>
              <w:rPr>
                <w:rFonts w:ascii="GHEA Grapalat" w:hAnsi="GHEA Grapalat" w:cs="Tahoma"/>
              </w:rPr>
            </w:pPr>
          </w:p>
          <w:p w14:paraId="1630E748"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D25821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68FC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D5F1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8D1B72" w14:textId="77777777" w:rsidR="00C3421C" w:rsidRPr="00B138F3" w:rsidRDefault="00C3421C" w:rsidP="00DE2AE3">
            <w:pPr>
              <w:widowControl w:val="0"/>
              <w:spacing w:after="160"/>
              <w:rPr>
                <w:rFonts w:ascii="GHEA Grapalat" w:hAnsi="GHEA Grapalat"/>
              </w:rPr>
            </w:pPr>
          </w:p>
          <w:p w14:paraId="0862C6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5A4793" w14:textId="77777777" w:rsidR="00C3421C" w:rsidRPr="007249AF" w:rsidRDefault="00C3421C"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3278C3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E9F05D" w14:textId="77777777" w:rsidR="00C3421C" w:rsidRPr="00B138F3" w:rsidRDefault="00C3421C" w:rsidP="00DE2AE3">
            <w:pPr>
              <w:widowControl w:val="0"/>
              <w:spacing w:after="160"/>
              <w:rPr>
                <w:rFonts w:ascii="GHEA Grapalat" w:hAnsi="GHEA Grapalat" w:cs="Tahoma"/>
              </w:rPr>
            </w:pPr>
          </w:p>
          <w:p w14:paraId="72B6F5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038743" w14:textId="77777777" w:rsidR="00C3421C" w:rsidRPr="007249AF" w:rsidRDefault="00C3421C"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61B4082F"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20BD71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E49BF" w14:textId="77777777" w:rsidR="00C3421C" w:rsidRPr="00B138F3" w:rsidRDefault="00C3421C" w:rsidP="00DE2AE3">
            <w:pPr>
              <w:widowControl w:val="0"/>
              <w:spacing w:after="160"/>
              <w:rPr>
                <w:rFonts w:ascii="GHEA Grapalat" w:hAnsi="GHEA Grapalat" w:cs="Sylfaen"/>
              </w:rPr>
            </w:pPr>
          </w:p>
          <w:p w14:paraId="051FE6B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E231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8C18C0" w14:textId="77777777" w:rsidR="00C3421C" w:rsidRPr="00B138F3" w:rsidRDefault="00C3421C" w:rsidP="00DE2AE3">
            <w:pPr>
              <w:widowControl w:val="0"/>
              <w:spacing w:after="160"/>
              <w:rPr>
                <w:rFonts w:ascii="GHEA Grapalat" w:hAnsi="GHEA Grapalat"/>
              </w:rPr>
            </w:pPr>
          </w:p>
          <w:p w14:paraId="249E23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AAD814" w14:textId="77777777" w:rsidR="00C3421C" w:rsidRPr="00B138F3" w:rsidRDefault="00C3421C" w:rsidP="00C3421C">
      <w:pPr>
        <w:widowControl w:val="0"/>
        <w:spacing w:after="160"/>
        <w:jc w:val="center"/>
        <w:rPr>
          <w:rFonts w:ascii="GHEA Grapalat" w:hAnsi="GHEA Grapalat" w:cs="Sylfaen"/>
        </w:rPr>
      </w:pPr>
    </w:p>
    <w:p w14:paraId="7F304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9D4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2BA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14B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AD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1826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0C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DCD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430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3B18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3A5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043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D37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D5F2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A2F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52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465E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2E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F80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F7D4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109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AC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E7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5D7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F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D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15F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7033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E32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C8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9B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257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A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379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D43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71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ACF4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FA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4A4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AC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981F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0F3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A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99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73F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CB14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433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6F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51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D4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E1F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44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22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58A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3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2F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1E90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4F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D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69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5B77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8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4A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30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A22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DF4D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03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2D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F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05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F9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7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DC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49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C8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6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B4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CE5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019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8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8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217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4B5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F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2F4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0D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4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55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E0A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AA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F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686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B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88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71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46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2DC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794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2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98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583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EA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D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DF9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F4A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1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450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F1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43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174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4ED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4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24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1B2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3BA21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6AC7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8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BE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6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E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C8D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F72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872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8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20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3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BE3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D9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5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4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671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E18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04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73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EB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7E3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BCFBB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0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04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258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3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4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774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6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2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B3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298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25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C3B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16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9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9F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566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01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B2A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EE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A2E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B52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A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ED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54D10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3A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D91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C6C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E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A4F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CF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03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5FC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FE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47E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6B11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E6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01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F63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3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73F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DD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A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88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4F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B4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5F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281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91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F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C37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26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F4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9C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548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5A9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0E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2C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862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F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E2AE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B96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3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51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DCE9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93D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22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A6B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A23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1D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E50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86B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E1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2EFB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EA0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E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855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62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77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75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957CD" w14:textId="77777777" w:rsidR="00C3421C" w:rsidRPr="00B138F3" w:rsidRDefault="00C3421C" w:rsidP="00DE2AE3">
            <w:pPr>
              <w:widowControl w:val="0"/>
              <w:spacing w:after="120"/>
              <w:jc w:val="center"/>
              <w:rPr>
                <w:rFonts w:ascii="GHEA Grapalat" w:hAnsi="GHEA Grapalat"/>
                <w:sz w:val="18"/>
                <w:szCs w:val="18"/>
              </w:rPr>
            </w:pPr>
          </w:p>
        </w:tc>
      </w:tr>
    </w:tbl>
    <w:p w14:paraId="7BEB4081" w14:textId="77777777" w:rsidR="001005B0" w:rsidRPr="00B138F3" w:rsidRDefault="001005B0" w:rsidP="00B46D58">
      <w:pPr>
        <w:widowControl w:val="0"/>
        <w:spacing w:after="160"/>
        <w:ind w:left="567" w:right="565"/>
        <w:jc w:val="center"/>
        <w:rPr>
          <w:rFonts w:ascii="GHEA Grapalat" w:hAnsi="GHEA Grapalat"/>
          <w:b/>
        </w:rPr>
      </w:pPr>
    </w:p>
    <w:p w14:paraId="0B169AB0" w14:textId="77777777" w:rsidR="001005B0" w:rsidRPr="00B138F3" w:rsidRDefault="001005B0" w:rsidP="00B46D58">
      <w:pPr>
        <w:widowControl w:val="0"/>
        <w:spacing w:after="160"/>
        <w:ind w:left="567" w:right="565"/>
        <w:jc w:val="center"/>
        <w:rPr>
          <w:rFonts w:ascii="GHEA Grapalat" w:hAnsi="GHEA Grapalat"/>
          <w:b/>
        </w:rPr>
      </w:pPr>
    </w:p>
    <w:p w14:paraId="7D39154B" w14:textId="77777777" w:rsidR="001005B0" w:rsidRPr="00B138F3" w:rsidRDefault="001005B0" w:rsidP="00B46D58">
      <w:pPr>
        <w:widowControl w:val="0"/>
        <w:spacing w:after="160"/>
        <w:ind w:left="567" w:right="565"/>
        <w:jc w:val="center"/>
        <w:rPr>
          <w:rFonts w:ascii="GHEA Grapalat" w:hAnsi="GHEA Grapalat"/>
          <w:b/>
        </w:rPr>
      </w:pPr>
    </w:p>
    <w:p w14:paraId="11F2E9C4" w14:textId="77777777" w:rsidR="001005B0" w:rsidRPr="00B138F3" w:rsidRDefault="001005B0" w:rsidP="00B46D58">
      <w:pPr>
        <w:widowControl w:val="0"/>
        <w:spacing w:after="160"/>
        <w:ind w:left="567" w:right="565"/>
        <w:jc w:val="center"/>
        <w:rPr>
          <w:rFonts w:ascii="GHEA Grapalat" w:hAnsi="GHEA Grapalat"/>
          <w:b/>
        </w:rPr>
      </w:pPr>
    </w:p>
    <w:p w14:paraId="2EFEC012" w14:textId="77777777" w:rsidR="001005B0" w:rsidRPr="00B138F3" w:rsidRDefault="001005B0" w:rsidP="00B46D58">
      <w:pPr>
        <w:widowControl w:val="0"/>
        <w:spacing w:after="160"/>
        <w:ind w:left="567" w:right="565"/>
        <w:jc w:val="center"/>
        <w:rPr>
          <w:rFonts w:ascii="GHEA Grapalat" w:hAnsi="GHEA Grapalat"/>
          <w:b/>
        </w:rPr>
      </w:pPr>
    </w:p>
    <w:p w14:paraId="7E1B5165" w14:textId="77777777" w:rsidR="001005B0" w:rsidRPr="00B138F3" w:rsidRDefault="001005B0" w:rsidP="00B46D58">
      <w:pPr>
        <w:widowControl w:val="0"/>
        <w:spacing w:after="160"/>
        <w:ind w:left="567" w:right="565"/>
        <w:jc w:val="center"/>
        <w:rPr>
          <w:rFonts w:ascii="GHEA Grapalat" w:hAnsi="GHEA Grapalat"/>
          <w:b/>
        </w:rPr>
      </w:pPr>
    </w:p>
    <w:p w14:paraId="790E8E3E" w14:textId="77777777" w:rsidR="001005B0" w:rsidRPr="00B138F3" w:rsidRDefault="001005B0" w:rsidP="00B46D58">
      <w:pPr>
        <w:widowControl w:val="0"/>
        <w:spacing w:after="160"/>
        <w:ind w:left="567" w:right="565"/>
        <w:jc w:val="center"/>
        <w:rPr>
          <w:rFonts w:ascii="GHEA Grapalat" w:hAnsi="GHEA Grapalat"/>
          <w:b/>
        </w:rPr>
      </w:pPr>
    </w:p>
    <w:p w14:paraId="3E73D8C9" w14:textId="77777777" w:rsidR="001005B0" w:rsidRPr="00B138F3" w:rsidRDefault="001005B0" w:rsidP="00B46D58">
      <w:pPr>
        <w:widowControl w:val="0"/>
        <w:spacing w:after="160"/>
        <w:ind w:left="567" w:right="565"/>
        <w:jc w:val="center"/>
        <w:rPr>
          <w:rFonts w:ascii="GHEA Grapalat" w:hAnsi="GHEA Grapalat"/>
          <w:b/>
        </w:rPr>
      </w:pPr>
    </w:p>
    <w:p w14:paraId="7D505F06" w14:textId="77777777" w:rsidR="001005B0" w:rsidRPr="00B138F3" w:rsidRDefault="001005B0" w:rsidP="00B46D58">
      <w:pPr>
        <w:widowControl w:val="0"/>
        <w:spacing w:after="160"/>
        <w:ind w:left="567" w:right="565"/>
        <w:jc w:val="center"/>
        <w:rPr>
          <w:rFonts w:ascii="GHEA Grapalat" w:hAnsi="GHEA Grapalat"/>
          <w:b/>
        </w:rPr>
      </w:pPr>
    </w:p>
    <w:p w14:paraId="0F5A5860" w14:textId="77777777" w:rsidR="001005B0" w:rsidRPr="00B138F3" w:rsidRDefault="001005B0" w:rsidP="00B46D58">
      <w:pPr>
        <w:widowControl w:val="0"/>
        <w:spacing w:after="160"/>
        <w:ind w:left="567" w:right="565"/>
        <w:jc w:val="center"/>
        <w:rPr>
          <w:rFonts w:ascii="GHEA Grapalat" w:hAnsi="GHEA Grapalat"/>
          <w:b/>
        </w:rPr>
      </w:pPr>
    </w:p>
    <w:p w14:paraId="17FD23A2" w14:textId="77777777" w:rsidR="001005B0" w:rsidRPr="00B138F3" w:rsidRDefault="001005B0" w:rsidP="00B46D58">
      <w:pPr>
        <w:widowControl w:val="0"/>
        <w:spacing w:after="160"/>
        <w:ind w:left="567" w:right="565"/>
        <w:jc w:val="center"/>
        <w:rPr>
          <w:rFonts w:ascii="GHEA Grapalat" w:hAnsi="GHEA Grapalat"/>
          <w:b/>
        </w:rPr>
      </w:pPr>
    </w:p>
    <w:p w14:paraId="654CBFA3" w14:textId="77777777" w:rsidR="001005B0" w:rsidRPr="00B138F3" w:rsidRDefault="001005B0" w:rsidP="00B46D58">
      <w:pPr>
        <w:widowControl w:val="0"/>
        <w:spacing w:after="160"/>
        <w:ind w:left="567" w:right="565"/>
        <w:jc w:val="center"/>
        <w:rPr>
          <w:rFonts w:ascii="GHEA Grapalat" w:hAnsi="GHEA Grapalat"/>
          <w:b/>
        </w:rPr>
      </w:pPr>
    </w:p>
    <w:p w14:paraId="4C60BC7C" w14:textId="77777777" w:rsidR="001005B0" w:rsidRPr="00B138F3" w:rsidRDefault="001005B0" w:rsidP="00B46D58">
      <w:pPr>
        <w:widowControl w:val="0"/>
        <w:spacing w:after="160"/>
        <w:ind w:left="567" w:right="565"/>
        <w:jc w:val="center"/>
        <w:rPr>
          <w:rFonts w:ascii="GHEA Grapalat" w:hAnsi="GHEA Grapalat"/>
          <w:b/>
        </w:rPr>
      </w:pPr>
    </w:p>
    <w:p w14:paraId="362BCCF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96228F8" w14:textId="2705B60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272E">
        <w:rPr>
          <w:rFonts w:ascii="GHEA Grapalat" w:hAnsi="GHEA Grapalat"/>
          <w:i/>
        </w:rPr>
        <w:t>запрос котировок</w:t>
      </w:r>
      <w:r w:rsidRPr="00B138F3">
        <w:rPr>
          <w:rFonts w:ascii="GHEA Grapalat" w:hAnsi="GHEA Grapalat"/>
          <w:i/>
        </w:rPr>
        <w:br/>
        <w:t xml:space="preserve">под кодом </w:t>
      </w:r>
      <w:r w:rsidR="00DE547C">
        <w:rPr>
          <w:rFonts w:ascii="GHEA Grapalat" w:hAnsi="GHEA Grapalat"/>
          <w:i/>
        </w:rPr>
        <w:t>«</w:t>
      </w:r>
      <w:r w:rsidR="003869F4">
        <w:rPr>
          <w:rFonts w:ascii="GHEA Grapalat" w:hAnsi="GHEA Grapalat"/>
          <w:i/>
        </w:rPr>
        <w:t>ՄԶՀ-ԳՀԱՊՁԲ-26/05-Ե</w:t>
      </w:r>
      <w:r w:rsidR="00DE547C">
        <w:rPr>
          <w:rFonts w:ascii="GHEA Grapalat" w:hAnsi="GHEA Grapalat"/>
          <w:i/>
        </w:rPr>
        <w:t>»</w:t>
      </w:r>
      <w:r w:rsidRPr="00B138F3">
        <w:rPr>
          <w:rStyle w:val="FootnoteReference"/>
          <w:rFonts w:ascii="GHEA Grapalat" w:hAnsi="GHEA Grapalat"/>
          <w:i/>
        </w:rPr>
        <w:footnoteReference w:customMarkFollows="1" w:id="8"/>
        <w:t>*</w:t>
      </w:r>
    </w:p>
    <w:p w14:paraId="55CA8FC1" w14:textId="77777777" w:rsidR="00AF4211" w:rsidRPr="00B138F3" w:rsidRDefault="00AF4211" w:rsidP="000A214C">
      <w:pPr>
        <w:widowControl w:val="0"/>
        <w:spacing w:after="160"/>
        <w:jc w:val="center"/>
        <w:rPr>
          <w:rFonts w:ascii="GHEA Grapalat" w:hAnsi="GHEA Grapalat"/>
          <w:b/>
        </w:rPr>
      </w:pPr>
    </w:p>
    <w:p w14:paraId="56F9BA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83F6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7459A5" w14:textId="77777777" w:rsidTr="00DE2AE3">
        <w:tc>
          <w:tcPr>
            <w:tcW w:w="4786" w:type="dxa"/>
          </w:tcPr>
          <w:p w14:paraId="72A5A99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689DA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A9FEA34" w14:textId="77777777" w:rsidR="000A214C" w:rsidRPr="00B138F3" w:rsidRDefault="000A214C" w:rsidP="000A214C">
      <w:pPr>
        <w:widowControl w:val="0"/>
        <w:spacing w:after="160"/>
        <w:rPr>
          <w:rFonts w:ascii="GHEA Grapalat" w:hAnsi="GHEA Grapalat" w:cs="GHEA Grapalat"/>
          <w:b/>
        </w:rPr>
      </w:pPr>
    </w:p>
    <w:p w14:paraId="73E8AF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AFD5D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AAFB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E79CD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E04D6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058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0DD3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D71F85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51EB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BF37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7D3994A" w14:textId="77777777" w:rsidR="000A214C" w:rsidRPr="00B138F3" w:rsidRDefault="000A214C" w:rsidP="000A214C">
      <w:pPr>
        <w:rPr>
          <w:rFonts w:ascii="GHEA Grapalat" w:hAnsi="GHEA Grapalat"/>
        </w:rPr>
      </w:pPr>
      <w:r w:rsidRPr="00B138F3">
        <w:rPr>
          <w:rFonts w:ascii="GHEA Grapalat" w:hAnsi="GHEA Grapalat"/>
        </w:rPr>
        <w:br w:type="page"/>
      </w:r>
    </w:p>
    <w:p w14:paraId="2BAC5E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A24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94F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DA4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3DDF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567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4791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B3B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4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8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543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4EA5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292D3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BB80B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EA748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922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1BE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446D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205E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E2F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AE46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ABB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834A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D9C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6A3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6F1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1EC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112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3E7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65DF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407F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3113C"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7549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F7B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6CC7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62A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E9200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F94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79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D1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D29E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DA5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B4B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6CC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EC71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EED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6117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3A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55A86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2C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87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AA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CA74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BB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BA92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F0C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23BF5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A1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827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2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ABB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2C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A713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2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C9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2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80B1D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4F5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F0141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B35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FC44E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E9C3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7B6A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ECE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1C830" w14:textId="77777777" w:rsidR="00BE2572" w:rsidRPr="00B138F3" w:rsidRDefault="00BE2572" w:rsidP="00DE2AE3">
            <w:pPr>
              <w:widowControl w:val="0"/>
              <w:spacing w:after="160"/>
              <w:rPr>
                <w:rFonts w:ascii="GHEA Grapalat" w:hAnsi="GHEA Grapalat" w:cs="Sylfaen"/>
              </w:rPr>
            </w:pPr>
          </w:p>
          <w:p w14:paraId="0E599FC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541E18" w14:textId="77777777" w:rsidR="00BE2572" w:rsidRPr="00B138F3" w:rsidRDefault="00BE2572" w:rsidP="00DE2AE3">
            <w:pPr>
              <w:widowControl w:val="0"/>
              <w:spacing w:after="160"/>
              <w:rPr>
                <w:rFonts w:ascii="GHEA Grapalat" w:hAnsi="GHEA Grapalat" w:cs="Sylfaen"/>
              </w:rPr>
            </w:pPr>
          </w:p>
          <w:p w14:paraId="79132F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00BF44" w14:textId="77777777" w:rsidR="00BE2572" w:rsidRPr="00B138F3" w:rsidRDefault="00BE2572" w:rsidP="00DE2AE3">
            <w:pPr>
              <w:widowControl w:val="0"/>
              <w:spacing w:after="160"/>
              <w:rPr>
                <w:rFonts w:ascii="GHEA Grapalat" w:hAnsi="GHEA Grapalat" w:cs="Sylfaen"/>
              </w:rPr>
            </w:pPr>
          </w:p>
          <w:p w14:paraId="67B680B9" w14:textId="77777777" w:rsidR="00BE2572" w:rsidRPr="00B138F3" w:rsidRDefault="00BE2572"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5F751E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1F1E5" w14:textId="77777777" w:rsidR="00BE2572" w:rsidRPr="00B138F3" w:rsidRDefault="00BE2572" w:rsidP="00DE2AE3">
            <w:pPr>
              <w:widowControl w:val="0"/>
              <w:spacing w:after="160"/>
              <w:rPr>
                <w:rFonts w:ascii="GHEA Grapalat" w:hAnsi="GHEA Grapalat" w:cs="Sylfaen"/>
              </w:rPr>
            </w:pPr>
          </w:p>
          <w:p w14:paraId="6A79951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55A58D8" w14:textId="77777777" w:rsidR="00BE2572" w:rsidRPr="00B138F3" w:rsidRDefault="00BE2572" w:rsidP="00DE2AE3">
            <w:pPr>
              <w:widowControl w:val="0"/>
              <w:spacing w:after="160"/>
              <w:jc w:val="right"/>
              <w:rPr>
                <w:rFonts w:ascii="GHEA Grapalat" w:hAnsi="GHEA Grapalat" w:cs="Tahoma"/>
              </w:rPr>
            </w:pPr>
          </w:p>
          <w:p w14:paraId="060F32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0021545" w14:textId="77777777" w:rsidR="00BE2572" w:rsidRPr="00B138F3" w:rsidRDefault="00BE2572" w:rsidP="00DE2AE3">
            <w:pPr>
              <w:widowControl w:val="0"/>
              <w:spacing w:after="160"/>
              <w:rPr>
                <w:rFonts w:ascii="GHEA Grapalat" w:hAnsi="GHEA Grapalat" w:cs="Sylfaen"/>
              </w:rPr>
            </w:pPr>
          </w:p>
          <w:p w14:paraId="3AF6BB4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8B74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9EB90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2DF7E5" w14:textId="77777777" w:rsidR="00BE2572" w:rsidRPr="00B138F3" w:rsidRDefault="00BE2572" w:rsidP="00DE2AE3">
            <w:pPr>
              <w:widowControl w:val="0"/>
              <w:spacing w:after="160"/>
              <w:rPr>
                <w:rFonts w:ascii="GHEA Grapalat" w:hAnsi="GHEA Grapalat"/>
              </w:rPr>
            </w:pPr>
          </w:p>
          <w:p w14:paraId="318BF3A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10FBB0A" w14:textId="77777777" w:rsidR="00BE2572" w:rsidRPr="007249AF" w:rsidRDefault="00BE2572"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87594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77FEA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17064" w14:textId="77777777" w:rsidR="00BE2572" w:rsidRPr="00B138F3" w:rsidRDefault="00BE2572" w:rsidP="00DE2AE3">
            <w:pPr>
              <w:widowControl w:val="0"/>
              <w:spacing w:after="160"/>
              <w:rPr>
                <w:rFonts w:ascii="GHEA Grapalat" w:hAnsi="GHEA Grapalat" w:cs="Tahoma"/>
              </w:rPr>
            </w:pPr>
          </w:p>
          <w:p w14:paraId="52F15B6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04B9B24" w14:textId="77777777" w:rsidR="00BE2572" w:rsidRPr="007249AF" w:rsidRDefault="00BE2572"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CB0C0D7"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63F08EA9" w14:textId="77777777" w:rsidR="00BE2572" w:rsidRPr="00B138F3" w:rsidRDefault="00BE2572" w:rsidP="007249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9DC51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9F833D" w14:textId="77777777" w:rsidR="00BE2572" w:rsidRPr="007249AF" w:rsidRDefault="00BE2572" w:rsidP="007249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A7A3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E2DEFB" w14:textId="77777777" w:rsidR="00BE2572" w:rsidRPr="00B138F3" w:rsidRDefault="00BE2572" w:rsidP="00BE2572">
      <w:pPr>
        <w:widowControl w:val="0"/>
        <w:spacing w:after="160"/>
        <w:jc w:val="center"/>
        <w:rPr>
          <w:rFonts w:ascii="GHEA Grapalat" w:hAnsi="GHEA Grapalat" w:cs="Sylfaen"/>
        </w:rPr>
      </w:pPr>
    </w:p>
    <w:p w14:paraId="11912C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506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4E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580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7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38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2C3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C9C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1B2E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D182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8A9C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95C6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E30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B99BA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764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714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9BA1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B473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84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BE5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B2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96A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D4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7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43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07A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CE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31B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A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8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567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E7A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D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DD62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45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6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9D03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58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02C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B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0078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224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7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7C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69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4562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F3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4C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0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4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ED3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CC1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5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B36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C81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6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16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7D3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39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0E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9A3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DD47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7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CA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284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C7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87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6B8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227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E8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21A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23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5A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6C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BAD3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0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2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B97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54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E5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5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D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7D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349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9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2B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17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E2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2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37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84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5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D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C1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DF0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FD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85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4A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C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BBB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464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AF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6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044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5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229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78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2A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56F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5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6ED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9B7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0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9A2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8E6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D0EE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BE24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FE0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23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18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9D0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91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577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6F6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9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3C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4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4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271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C63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1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64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75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AF5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B47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A2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9E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A360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7775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E54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0FF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A58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3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37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78C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12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1A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F45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E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6F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0B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B8A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80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09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199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ED2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3DE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2E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E0133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5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A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2DBFC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23F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E1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A73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F1A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B2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DA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CC6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3D1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E6A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46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2C6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251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8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4F0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0254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D8D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59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7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2BF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F8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0A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2E5C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1BF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F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C6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7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DF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3630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FFF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BF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039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C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5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67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5BDB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A98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1F1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4D03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84C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49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F33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168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3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D013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D0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D4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4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174D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8A6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10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A4E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95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F5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F8C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6E7BA7" w14:textId="77777777" w:rsidR="00BE2572" w:rsidRPr="00B138F3" w:rsidRDefault="00BE2572" w:rsidP="00DE2AE3">
            <w:pPr>
              <w:widowControl w:val="0"/>
              <w:spacing w:after="120"/>
              <w:jc w:val="center"/>
              <w:rPr>
                <w:rFonts w:ascii="GHEA Grapalat" w:hAnsi="GHEA Grapalat"/>
                <w:sz w:val="18"/>
                <w:szCs w:val="18"/>
              </w:rPr>
            </w:pPr>
          </w:p>
        </w:tc>
      </w:tr>
    </w:tbl>
    <w:p w14:paraId="386EFC6C" w14:textId="77777777" w:rsidR="00BE2572" w:rsidRPr="00B138F3" w:rsidRDefault="00BE2572" w:rsidP="00BE2572">
      <w:pPr>
        <w:widowControl w:val="0"/>
        <w:spacing w:after="160"/>
        <w:ind w:left="567" w:right="565"/>
        <w:jc w:val="center"/>
        <w:rPr>
          <w:rFonts w:ascii="GHEA Grapalat" w:hAnsi="GHEA Grapalat"/>
          <w:b/>
        </w:rPr>
      </w:pPr>
    </w:p>
    <w:p w14:paraId="14D69F44" w14:textId="77777777" w:rsidR="00BE2572" w:rsidRPr="00B138F3" w:rsidRDefault="00BE2572" w:rsidP="00BE2572">
      <w:pPr>
        <w:widowControl w:val="0"/>
        <w:spacing w:after="160"/>
        <w:ind w:left="567" w:right="565"/>
        <w:jc w:val="center"/>
        <w:rPr>
          <w:rFonts w:ascii="GHEA Grapalat" w:hAnsi="GHEA Grapalat"/>
          <w:b/>
        </w:rPr>
      </w:pPr>
    </w:p>
    <w:p w14:paraId="08A8B9FD" w14:textId="77777777" w:rsidR="00BE2572" w:rsidRPr="00B138F3" w:rsidRDefault="00BE2572" w:rsidP="00BE2572">
      <w:pPr>
        <w:widowControl w:val="0"/>
        <w:spacing w:after="160"/>
        <w:ind w:left="567" w:right="565"/>
        <w:jc w:val="center"/>
        <w:rPr>
          <w:rFonts w:ascii="GHEA Grapalat" w:hAnsi="GHEA Grapalat"/>
          <w:b/>
        </w:rPr>
      </w:pPr>
    </w:p>
    <w:p w14:paraId="4BF3E0EC" w14:textId="77777777" w:rsidR="00BE2572" w:rsidRPr="00B138F3" w:rsidRDefault="00BE2572" w:rsidP="00BE2572">
      <w:pPr>
        <w:widowControl w:val="0"/>
        <w:spacing w:after="160"/>
        <w:ind w:left="567" w:right="565"/>
        <w:jc w:val="center"/>
        <w:rPr>
          <w:rFonts w:ascii="GHEA Grapalat" w:hAnsi="GHEA Grapalat"/>
          <w:b/>
        </w:rPr>
      </w:pPr>
    </w:p>
    <w:p w14:paraId="6608988C" w14:textId="77777777" w:rsidR="00BE2572" w:rsidRPr="00B138F3" w:rsidRDefault="00BE2572" w:rsidP="00BE2572">
      <w:pPr>
        <w:widowControl w:val="0"/>
        <w:spacing w:after="160"/>
        <w:ind w:left="567" w:right="565"/>
        <w:jc w:val="center"/>
        <w:rPr>
          <w:rFonts w:ascii="GHEA Grapalat" w:hAnsi="GHEA Grapalat"/>
          <w:b/>
        </w:rPr>
      </w:pPr>
    </w:p>
    <w:p w14:paraId="72D11264" w14:textId="77777777" w:rsidR="00BE2572" w:rsidRPr="00B138F3" w:rsidRDefault="00BE2572" w:rsidP="00BE2572">
      <w:pPr>
        <w:widowControl w:val="0"/>
        <w:spacing w:after="160"/>
        <w:ind w:left="567" w:right="565"/>
        <w:jc w:val="center"/>
        <w:rPr>
          <w:rFonts w:ascii="GHEA Grapalat" w:hAnsi="GHEA Grapalat"/>
          <w:b/>
        </w:rPr>
      </w:pPr>
    </w:p>
    <w:p w14:paraId="59BB76DF" w14:textId="77777777" w:rsidR="00BE2572" w:rsidRPr="00B138F3" w:rsidRDefault="00BE2572" w:rsidP="00BE2572">
      <w:pPr>
        <w:widowControl w:val="0"/>
        <w:spacing w:after="160"/>
        <w:ind w:left="567" w:right="565"/>
        <w:jc w:val="center"/>
        <w:rPr>
          <w:rFonts w:ascii="GHEA Grapalat" w:hAnsi="GHEA Grapalat"/>
          <w:b/>
        </w:rPr>
      </w:pPr>
    </w:p>
    <w:p w14:paraId="07CC1C43" w14:textId="77777777" w:rsidR="00BE2572" w:rsidRPr="00B138F3" w:rsidRDefault="00BE2572" w:rsidP="00BE2572">
      <w:pPr>
        <w:widowControl w:val="0"/>
        <w:spacing w:after="160"/>
        <w:ind w:left="567" w:right="565"/>
        <w:jc w:val="center"/>
        <w:rPr>
          <w:rFonts w:ascii="GHEA Grapalat" w:hAnsi="GHEA Grapalat"/>
          <w:b/>
        </w:rPr>
      </w:pPr>
    </w:p>
    <w:p w14:paraId="3C64E240" w14:textId="77777777" w:rsidR="00BE2572" w:rsidRPr="00B138F3" w:rsidRDefault="00BE2572" w:rsidP="00BE2572">
      <w:pPr>
        <w:widowControl w:val="0"/>
        <w:spacing w:after="160"/>
        <w:ind w:left="567" w:right="565"/>
        <w:jc w:val="center"/>
        <w:rPr>
          <w:rFonts w:ascii="GHEA Grapalat" w:hAnsi="GHEA Grapalat"/>
          <w:b/>
        </w:rPr>
      </w:pPr>
    </w:p>
    <w:p w14:paraId="054875AA" w14:textId="77777777" w:rsidR="00BE2572" w:rsidRPr="00B138F3" w:rsidRDefault="00BE2572" w:rsidP="00BE2572">
      <w:pPr>
        <w:widowControl w:val="0"/>
        <w:spacing w:after="160"/>
        <w:ind w:left="567" w:right="565"/>
        <w:jc w:val="center"/>
        <w:rPr>
          <w:rFonts w:ascii="GHEA Grapalat" w:hAnsi="GHEA Grapalat"/>
          <w:b/>
        </w:rPr>
      </w:pPr>
    </w:p>
    <w:p w14:paraId="47D6A8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0F87035"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25F5510F" w14:textId="2D274D8E"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DE547C">
        <w:rPr>
          <w:rFonts w:ascii="GHEA Grapalat" w:hAnsi="GHEA Grapalat"/>
          <w:b/>
          <w:sz w:val="24"/>
          <w:szCs w:val="24"/>
        </w:rPr>
        <w:t>«</w:t>
      </w:r>
      <w:r w:rsidR="003869F4">
        <w:rPr>
          <w:rFonts w:ascii="GHEA Grapalat" w:hAnsi="GHEA Grapalat"/>
          <w:b/>
          <w:sz w:val="24"/>
          <w:szCs w:val="24"/>
        </w:rPr>
        <w:t>ՄԶՀ-ԳՀԱՊՁԲ-26/05-Ե</w:t>
      </w:r>
      <w:r w:rsidR="00DE547C">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4F3381F1" w14:textId="77777777" w:rsidR="00A943A0" w:rsidRPr="00B138F3" w:rsidRDefault="00A943A0" w:rsidP="00A943A0">
      <w:pPr>
        <w:widowControl w:val="0"/>
        <w:spacing w:after="160"/>
        <w:ind w:left="567" w:right="565"/>
        <w:jc w:val="center"/>
        <w:rPr>
          <w:rFonts w:ascii="GHEA Grapalat" w:hAnsi="GHEA Grapalat"/>
          <w:b/>
        </w:rPr>
      </w:pPr>
    </w:p>
    <w:p w14:paraId="060CDE0F"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AFA151"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ACC7F4A" w14:textId="77777777" w:rsidR="00A943A0" w:rsidRPr="00B138F3" w:rsidRDefault="00A943A0" w:rsidP="00A943A0">
      <w:pPr>
        <w:widowControl w:val="0"/>
        <w:spacing w:after="160"/>
        <w:ind w:left="567" w:right="565"/>
        <w:jc w:val="center"/>
        <w:rPr>
          <w:rFonts w:ascii="GHEA Grapalat" w:hAnsi="GHEA Grapalat"/>
          <w:b/>
        </w:rPr>
      </w:pPr>
    </w:p>
    <w:p w14:paraId="623BEBB5"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2FCE76F1"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EB5BC84"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3D0DD9F0"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576E98B0"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48E4833C"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018B72D6"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5DC12DA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00EBB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960539A"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5F741FA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EF01F1"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2A3DD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F9318ED"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930224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14:paraId="26A0B486"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E3A3644"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40DAB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5149798"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9"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420883A0"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5BAE700F"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4E0DCE9C"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2BC0460"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02009837"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6BDC3871"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7A6E3C4E"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720C7F3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47A0739"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FB3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7A0B5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1284BD"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67B28F8"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DF718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0144F0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28450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C67E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5A93E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EA063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FCAC3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67A41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E74E7"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EA7691A"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77780A92"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3A7441"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8ACD2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844A"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B9BFD27"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4A4B74B8"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4BC98F7C"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E925D52"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2012BB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9DC3C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6C60A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C53C8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AF56DD"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2A43DFD" w14:textId="77777777" w:rsidR="001005B0" w:rsidRPr="00B138F3" w:rsidRDefault="001005B0" w:rsidP="00B46D58">
      <w:pPr>
        <w:widowControl w:val="0"/>
        <w:spacing w:after="160"/>
        <w:ind w:left="567" w:right="565"/>
        <w:jc w:val="center"/>
        <w:rPr>
          <w:rFonts w:ascii="GHEA Grapalat" w:hAnsi="GHEA Grapalat"/>
          <w:b/>
        </w:rPr>
      </w:pPr>
    </w:p>
    <w:p w14:paraId="21EB0DB8" w14:textId="77777777" w:rsidR="001005B0" w:rsidRPr="00B138F3" w:rsidRDefault="001005B0" w:rsidP="00B46D58">
      <w:pPr>
        <w:widowControl w:val="0"/>
        <w:spacing w:after="160"/>
        <w:ind w:left="567" w:right="565"/>
        <w:jc w:val="center"/>
        <w:rPr>
          <w:rFonts w:ascii="GHEA Grapalat" w:hAnsi="GHEA Grapalat"/>
          <w:b/>
        </w:rPr>
      </w:pPr>
    </w:p>
    <w:p w14:paraId="517A1A98" w14:textId="77777777" w:rsidR="00A943A0" w:rsidRDefault="00A943A0">
      <w:pPr>
        <w:rPr>
          <w:rFonts w:ascii="GHEA Grapalat" w:hAnsi="GHEA Grapalat"/>
          <w:b/>
        </w:rPr>
      </w:pPr>
      <w:r>
        <w:rPr>
          <w:rFonts w:ascii="GHEA Grapalat" w:hAnsi="GHEA Grapalat"/>
          <w:b/>
        </w:rPr>
        <w:br w:type="page"/>
      </w:r>
    </w:p>
    <w:p w14:paraId="545B0F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6A1E75" w14:textId="712C2421"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47C">
        <w:rPr>
          <w:rFonts w:ascii="GHEA Grapalat" w:hAnsi="GHEA Grapalat"/>
          <w:b/>
          <w:sz w:val="24"/>
          <w:szCs w:val="24"/>
        </w:rPr>
        <w:t>«</w:t>
      </w:r>
      <w:r w:rsidR="003869F4">
        <w:rPr>
          <w:rFonts w:ascii="GHEA Grapalat" w:hAnsi="GHEA Grapalat"/>
          <w:b/>
          <w:sz w:val="24"/>
          <w:szCs w:val="24"/>
        </w:rPr>
        <w:t>ՄԶՀ-ԳՀԱՊՁԲ-26/05-Ե</w:t>
      </w:r>
      <w:r w:rsidR="00DE547C">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361F5202" w14:textId="77777777" w:rsidR="008D352C" w:rsidRPr="00B138F3" w:rsidRDefault="008D352C" w:rsidP="00B46D58">
      <w:pPr>
        <w:widowControl w:val="0"/>
        <w:spacing w:after="160"/>
        <w:ind w:left="-142" w:firstLine="142"/>
        <w:jc w:val="center"/>
        <w:rPr>
          <w:rFonts w:ascii="GHEA Grapalat" w:hAnsi="GHEA Grapalat"/>
          <w:i/>
        </w:rPr>
      </w:pPr>
    </w:p>
    <w:p w14:paraId="6A99F8F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FF0ADD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F4ACF7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064D2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8BA67DC" w14:textId="77777777" w:rsidTr="00F15CED">
        <w:tc>
          <w:tcPr>
            <w:tcW w:w="4643" w:type="dxa"/>
          </w:tcPr>
          <w:p w14:paraId="70CA45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D56CC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2F0F6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6FC4C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DBF933" w14:textId="77777777" w:rsidR="00071D1C" w:rsidRPr="00B138F3" w:rsidRDefault="00071D1C" w:rsidP="00B46D58">
      <w:pPr>
        <w:widowControl w:val="0"/>
        <w:spacing w:after="160"/>
        <w:ind w:firstLine="709"/>
        <w:jc w:val="both"/>
        <w:rPr>
          <w:rFonts w:ascii="GHEA Grapalat" w:hAnsi="GHEA Grapalat"/>
          <w:b/>
        </w:rPr>
      </w:pPr>
    </w:p>
    <w:p w14:paraId="65F4189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60CE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09B56" w14:textId="77777777" w:rsidR="00071D1C" w:rsidRPr="00B138F3" w:rsidRDefault="00071D1C" w:rsidP="00B46D58">
      <w:pPr>
        <w:widowControl w:val="0"/>
        <w:spacing w:after="160"/>
        <w:ind w:firstLine="709"/>
        <w:jc w:val="both"/>
        <w:rPr>
          <w:rFonts w:ascii="GHEA Grapalat" w:hAnsi="GHEA Grapalat" w:cs="Times Armenian"/>
        </w:rPr>
      </w:pPr>
    </w:p>
    <w:p w14:paraId="4FB42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C6AEE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D5C0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C7A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8C82D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2771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43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54BC2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6704F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DA426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78DE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0EA80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5AD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1D02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FFFA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29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4961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2405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F023C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3D29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1A322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776A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24F97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785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60C6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4BA40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5A0E8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1ED2F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3436F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2BB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5A5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54486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F6A8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B1A6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75CAC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94A21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BE56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0823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244C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384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CAC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19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94FA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EC082C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65575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CD3A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DAF3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CE27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14:paraId="08D961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670D6C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ED7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E9B14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784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701982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14:paraId="3336BF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5B69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F8D08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656A7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B24E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839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F512AB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E0513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99C285" w14:textId="77777777" w:rsidR="00BE5F44" w:rsidRDefault="00BE5F44" w:rsidP="00B46D58">
      <w:pPr>
        <w:widowControl w:val="0"/>
        <w:tabs>
          <w:tab w:val="left" w:pos="1134"/>
        </w:tabs>
        <w:spacing w:after="160"/>
        <w:ind w:firstLine="567"/>
        <w:jc w:val="both"/>
        <w:rPr>
          <w:rFonts w:ascii="GHEA Grapalat" w:hAnsi="GHEA Grapalat"/>
        </w:rPr>
      </w:pPr>
    </w:p>
    <w:p w14:paraId="3CC8199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8BB02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F23F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7848A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698946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6B3B1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C7B6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BCCC8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06DFA" w14:textId="77777777" w:rsidR="00D52566" w:rsidRPr="00B138F3" w:rsidRDefault="00D52566" w:rsidP="00B46D58">
      <w:pPr>
        <w:rPr>
          <w:rFonts w:ascii="GHEA Grapalat" w:hAnsi="GHEA Grapalat"/>
          <w:lang w:val="hy-AM"/>
        </w:rPr>
      </w:pPr>
    </w:p>
    <w:p w14:paraId="4F87FC7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49C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3359DD" w14:textId="77777777" w:rsidR="0094684E" w:rsidRPr="00B138F3" w:rsidRDefault="0094684E" w:rsidP="00B46D58">
      <w:pPr>
        <w:widowControl w:val="0"/>
        <w:spacing w:after="160"/>
        <w:jc w:val="center"/>
        <w:rPr>
          <w:rFonts w:ascii="GHEA Grapalat" w:hAnsi="GHEA Grapalat"/>
          <w:lang w:val="hy-AM"/>
        </w:rPr>
      </w:pPr>
    </w:p>
    <w:p w14:paraId="2D0B4A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538DA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2AAA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14:paraId="2CE4165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398B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A0F8C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760B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09569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02C09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A294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364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6FAC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7"/>
        <w:t>22</w:t>
      </w:r>
    </w:p>
    <w:p w14:paraId="183D2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14:paraId="7C0F14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8FA3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8D4D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F1F50D"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52C9A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90F65B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BDC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09374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F75212" w14:textId="77777777" w:rsidR="00BD0785" w:rsidRDefault="00071D1C" w:rsidP="00932431">
      <w:pPr>
        <w:widowControl w:val="0"/>
        <w:tabs>
          <w:tab w:val="left" w:pos="1276"/>
        </w:tabs>
        <w:spacing w:after="160"/>
        <w:ind w:firstLine="567"/>
        <w:jc w:val="both"/>
        <w:rPr>
          <w:ins w:id="12"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2146C2E" w14:textId="77777777" w:rsidR="00BD0785" w:rsidRDefault="00BD0785" w:rsidP="007E536D">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14:paraId="748713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CFB5A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31F0C96" w14:textId="77777777" w:rsidTr="0016519F">
        <w:tc>
          <w:tcPr>
            <w:tcW w:w="4536" w:type="dxa"/>
          </w:tcPr>
          <w:p w14:paraId="51C0DE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24AB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CCE16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401E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6D301" w14:textId="77777777" w:rsidR="00071D1C" w:rsidRPr="00B138F3" w:rsidRDefault="00071D1C" w:rsidP="00B46D58">
            <w:pPr>
              <w:widowControl w:val="0"/>
              <w:spacing w:after="160"/>
              <w:jc w:val="center"/>
              <w:rPr>
                <w:rFonts w:ascii="GHEA Grapalat" w:hAnsi="GHEA Grapalat"/>
              </w:rPr>
            </w:pPr>
          </w:p>
        </w:tc>
        <w:tc>
          <w:tcPr>
            <w:tcW w:w="4343" w:type="dxa"/>
          </w:tcPr>
          <w:p w14:paraId="1139B1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5FD5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09777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C67F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32C6A9" w14:textId="77777777" w:rsidR="00382B60" w:rsidRDefault="00382B60" w:rsidP="00B46D58">
      <w:pPr>
        <w:widowControl w:val="0"/>
        <w:spacing w:after="160"/>
        <w:ind w:firstLine="567"/>
        <w:jc w:val="both"/>
        <w:rPr>
          <w:rFonts w:ascii="GHEA Grapalat" w:hAnsi="GHEA Grapalat"/>
          <w:i/>
          <w:lang w:val="hy-AM"/>
        </w:rPr>
      </w:pPr>
    </w:p>
    <w:p w14:paraId="6BFC18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1320408" w14:textId="77777777" w:rsidR="00071D1C" w:rsidRPr="00B138F3" w:rsidRDefault="00DA240A" w:rsidP="00B46D58">
      <w:pPr>
        <w:widowControl w:val="0"/>
        <w:spacing w:after="160"/>
        <w:rPr>
          <w:rFonts w:ascii="GHEA Grapalat" w:hAnsi="GHEA Grapalat"/>
        </w:rPr>
      </w:pPr>
      <w:r>
        <w:rPr>
          <w:rFonts w:ascii="GHEA Grapalat" w:hAnsi="GHEA Grapalat"/>
        </w:rPr>
        <w:t>-----------------------</w:t>
      </w:r>
    </w:p>
    <w:p w14:paraId="36D171C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060AE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DDEBB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2A84EC8" w14:textId="77777777"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10"/>
          <w:footnotePr>
            <w:pos w:val="beneathText"/>
          </w:footnotePr>
          <w:pgSz w:w="11906" w:h="16838" w:code="9"/>
          <w:pgMar w:top="993" w:right="1418" w:bottom="1418" w:left="1418" w:header="561" w:footer="561" w:gutter="0"/>
          <w:cols w:space="720"/>
          <w:docGrid w:linePitch="326"/>
        </w:sectPr>
      </w:pPr>
    </w:p>
    <w:p w14:paraId="5DE301D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8CA24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8A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9"/>
        <w:t>*</w:t>
      </w:r>
    </w:p>
    <w:p w14:paraId="521B957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9"/>
        <w:gridCol w:w="993"/>
        <w:gridCol w:w="1134"/>
        <w:gridCol w:w="3642"/>
        <w:gridCol w:w="720"/>
        <w:gridCol w:w="990"/>
        <w:gridCol w:w="1080"/>
        <w:gridCol w:w="990"/>
        <w:gridCol w:w="1260"/>
        <w:gridCol w:w="810"/>
        <w:gridCol w:w="1852"/>
      </w:tblGrid>
      <w:tr w:rsidR="00B138F3" w:rsidRPr="00B138F3" w14:paraId="7198DADA" w14:textId="77777777" w:rsidTr="007D7FF6">
        <w:trPr>
          <w:jc w:val="center"/>
        </w:trPr>
        <w:tc>
          <w:tcPr>
            <w:tcW w:w="16342" w:type="dxa"/>
            <w:gridSpan w:val="12"/>
            <w:vAlign w:val="center"/>
          </w:tcPr>
          <w:p w14:paraId="07415C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D7FF6" w:rsidRPr="00B138F3" w14:paraId="5068A52C" w14:textId="77777777" w:rsidTr="00B246DD">
        <w:trPr>
          <w:trHeight w:val="219"/>
          <w:jc w:val="center"/>
        </w:trPr>
        <w:tc>
          <w:tcPr>
            <w:tcW w:w="1242" w:type="dxa"/>
            <w:vMerge w:val="restart"/>
            <w:vAlign w:val="center"/>
          </w:tcPr>
          <w:p w14:paraId="1010DCF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29" w:type="dxa"/>
            <w:vMerge w:val="restart"/>
            <w:vAlign w:val="center"/>
          </w:tcPr>
          <w:p w14:paraId="71F924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93" w:type="dxa"/>
            <w:vMerge w:val="restart"/>
            <w:vAlign w:val="center"/>
          </w:tcPr>
          <w:p w14:paraId="7DFD147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7107C744"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0"/>
              <w:t>**</w:t>
            </w:r>
          </w:p>
        </w:tc>
        <w:tc>
          <w:tcPr>
            <w:tcW w:w="3642" w:type="dxa"/>
            <w:vMerge w:val="restart"/>
            <w:vAlign w:val="center"/>
          </w:tcPr>
          <w:p w14:paraId="52745D09"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14:paraId="5521FA4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14:paraId="138C92F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80" w:type="dxa"/>
            <w:vMerge w:val="restart"/>
            <w:vAlign w:val="center"/>
          </w:tcPr>
          <w:p w14:paraId="12EE3D7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8B9834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22" w:type="dxa"/>
            <w:gridSpan w:val="3"/>
            <w:vAlign w:val="center"/>
          </w:tcPr>
          <w:p w14:paraId="5FEE34B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7D7FF6" w:rsidRPr="00B138F3" w14:paraId="0350723F" w14:textId="77777777" w:rsidTr="00B246DD">
        <w:trPr>
          <w:trHeight w:val="445"/>
          <w:jc w:val="center"/>
        </w:trPr>
        <w:tc>
          <w:tcPr>
            <w:tcW w:w="1242" w:type="dxa"/>
            <w:vMerge/>
            <w:vAlign w:val="center"/>
          </w:tcPr>
          <w:p w14:paraId="59956346" w14:textId="77777777" w:rsidR="00071D1C" w:rsidRPr="00B138F3" w:rsidRDefault="00071D1C" w:rsidP="00B46D58">
            <w:pPr>
              <w:widowControl w:val="0"/>
              <w:jc w:val="center"/>
              <w:rPr>
                <w:rFonts w:ascii="GHEA Grapalat" w:hAnsi="GHEA Grapalat"/>
                <w:sz w:val="16"/>
                <w:szCs w:val="16"/>
              </w:rPr>
            </w:pPr>
          </w:p>
        </w:tc>
        <w:tc>
          <w:tcPr>
            <w:tcW w:w="1629" w:type="dxa"/>
            <w:vMerge/>
            <w:vAlign w:val="center"/>
          </w:tcPr>
          <w:p w14:paraId="530E498C" w14:textId="77777777" w:rsidR="00071D1C" w:rsidRPr="00B138F3" w:rsidRDefault="00071D1C" w:rsidP="00B46D58">
            <w:pPr>
              <w:widowControl w:val="0"/>
              <w:jc w:val="center"/>
              <w:rPr>
                <w:rFonts w:ascii="GHEA Grapalat" w:hAnsi="GHEA Grapalat"/>
                <w:sz w:val="16"/>
                <w:szCs w:val="16"/>
              </w:rPr>
            </w:pPr>
          </w:p>
        </w:tc>
        <w:tc>
          <w:tcPr>
            <w:tcW w:w="993" w:type="dxa"/>
            <w:vMerge/>
            <w:vAlign w:val="center"/>
          </w:tcPr>
          <w:p w14:paraId="662866E2"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6FFE2F0" w14:textId="77777777" w:rsidR="00071D1C" w:rsidRPr="00B138F3" w:rsidRDefault="00071D1C" w:rsidP="00B46D58">
            <w:pPr>
              <w:widowControl w:val="0"/>
              <w:jc w:val="center"/>
              <w:rPr>
                <w:rFonts w:ascii="GHEA Grapalat" w:hAnsi="GHEA Grapalat"/>
                <w:sz w:val="16"/>
                <w:szCs w:val="16"/>
              </w:rPr>
            </w:pPr>
          </w:p>
        </w:tc>
        <w:tc>
          <w:tcPr>
            <w:tcW w:w="3642" w:type="dxa"/>
            <w:vMerge/>
            <w:vAlign w:val="center"/>
          </w:tcPr>
          <w:p w14:paraId="11B1EE2D" w14:textId="77777777" w:rsidR="00071D1C" w:rsidRPr="00B138F3" w:rsidRDefault="00071D1C" w:rsidP="00B46D58">
            <w:pPr>
              <w:widowControl w:val="0"/>
              <w:jc w:val="center"/>
              <w:rPr>
                <w:rFonts w:ascii="GHEA Grapalat" w:hAnsi="GHEA Grapalat"/>
                <w:sz w:val="16"/>
                <w:szCs w:val="16"/>
              </w:rPr>
            </w:pPr>
          </w:p>
        </w:tc>
        <w:tc>
          <w:tcPr>
            <w:tcW w:w="720" w:type="dxa"/>
            <w:vMerge/>
            <w:vAlign w:val="center"/>
          </w:tcPr>
          <w:p w14:paraId="720AF7C8"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29D09FC8" w14:textId="77777777" w:rsidR="00071D1C" w:rsidRPr="00B138F3" w:rsidRDefault="00071D1C" w:rsidP="00B46D58">
            <w:pPr>
              <w:widowControl w:val="0"/>
              <w:jc w:val="center"/>
              <w:rPr>
                <w:rFonts w:ascii="GHEA Grapalat" w:hAnsi="GHEA Grapalat"/>
                <w:sz w:val="16"/>
                <w:szCs w:val="16"/>
              </w:rPr>
            </w:pPr>
          </w:p>
        </w:tc>
        <w:tc>
          <w:tcPr>
            <w:tcW w:w="1080" w:type="dxa"/>
            <w:vMerge/>
            <w:vAlign w:val="center"/>
          </w:tcPr>
          <w:p w14:paraId="438E7354"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4AEB35C8" w14:textId="77777777" w:rsidR="00071D1C" w:rsidRPr="00B138F3" w:rsidRDefault="00071D1C" w:rsidP="00B46D58">
            <w:pPr>
              <w:widowControl w:val="0"/>
              <w:jc w:val="center"/>
              <w:rPr>
                <w:rFonts w:ascii="GHEA Grapalat" w:hAnsi="GHEA Grapalat"/>
                <w:sz w:val="16"/>
                <w:szCs w:val="16"/>
              </w:rPr>
            </w:pPr>
          </w:p>
        </w:tc>
        <w:tc>
          <w:tcPr>
            <w:tcW w:w="1260" w:type="dxa"/>
            <w:vAlign w:val="center"/>
          </w:tcPr>
          <w:p w14:paraId="3C7B127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0" w:type="dxa"/>
            <w:vAlign w:val="center"/>
          </w:tcPr>
          <w:p w14:paraId="587F829E"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2" w:type="dxa"/>
            <w:vAlign w:val="center"/>
          </w:tcPr>
          <w:p w14:paraId="2EC2D41F"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1"/>
              <w:t>***</w:t>
            </w:r>
          </w:p>
        </w:tc>
      </w:tr>
      <w:tr w:rsidR="003869F4" w:rsidRPr="00B138F3" w14:paraId="3606372E" w14:textId="77777777" w:rsidTr="00943481">
        <w:trPr>
          <w:trHeight w:val="246"/>
          <w:jc w:val="center"/>
        </w:trPr>
        <w:tc>
          <w:tcPr>
            <w:tcW w:w="1242" w:type="dxa"/>
            <w:vAlign w:val="center"/>
          </w:tcPr>
          <w:p w14:paraId="403B8B37" w14:textId="67A03422" w:rsidR="003869F4" w:rsidRPr="00B138F3" w:rsidRDefault="003869F4" w:rsidP="003869F4">
            <w:pPr>
              <w:widowControl w:val="0"/>
              <w:jc w:val="center"/>
              <w:rPr>
                <w:rFonts w:ascii="GHEA Grapalat" w:hAnsi="GHEA Grapalat"/>
                <w:sz w:val="16"/>
                <w:szCs w:val="16"/>
              </w:rPr>
            </w:pPr>
            <w:r>
              <w:rPr>
                <w:rFonts w:ascii="GHEA Grapalat" w:hAnsi="GHEA Grapalat"/>
                <w:sz w:val="16"/>
                <w:szCs w:val="16"/>
              </w:rPr>
              <w:t>1</w:t>
            </w:r>
          </w:p>
        </w:tc>
        <w:tc>
          <w:tcPr>
            <w:tcW w:w="1629" w:type="dxa"/>
            <w:vAlign w:val="center"/>
          </w:tcPr>
          <w:p w14:paraId="47589CE4" w14:textId="25FC5126" w:rsidR="003869F4" w:rsidRPr="00B138F3" w:rsidRDefault="003869F4" w:rsidP="003869F4">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2D87B47D" w14:textId="52A7E6F9" w:rsidR="003869F4" w:rsidRPr="00B138F3" w:rsidRDefault="003869F4" w:rsidP="003869F4">
            <w:pPr>
              <w:widowControl w:val="0"/>
              <w:jc w:val="center"/>
              <w:rPr>
                <w:rFonts w:ascii="GHEA Grapalat" w:hAnsi="GHEA Grapalat"/>
                <w:sz w:val="16"/>
                <w:szCs w:val="16"/>
              </w:rPr>
            </w:pPr>
            <w:r>
              <w:rPr>
                <w:rFonts w:ascii="GHEA Grapalat" w:hAnsi="GHEA Grapalat"/>
                <w:sz w:val="16"/>
                <w:szCs w:val="16"/>
              </w:rPr>
              <w:t>Пироги с картошкой</w:t>
            </w:r>
          </w:p>
        </w:tc>
        <w:tc>
          <w:tcPr>
            <w:tcW w:w="1134" w:type="dxa"/>
            <w:vAlign w:val="center"/>
          </w:tcPr>
          <w:p w14:paraId="4A23FB32" w14:textId="77777777" w:rsidR="003869F4" w:rsidRPr="00B138F3" w:rsidRDefault="003869F4" w:rsidP="003869F4">
            <w:pPr>
              <w:widowControl w:val="0"/>
              <w:jc w:val="center"/>
              <w:rPr>
                <w:rFonts w:ascii="GHEA Grapalat" w:hAnsi="GHEA Grapalat"/>
                <w:sz w:val="16"/>
                <w:szCs w:val="16"/>
              </w:rPr>
            </w:pPr>
          </w:p>
        </w:tc>
        <w:tc>
          <w:tcPr>
            <w:tcW w:w="3642" w:type="dxa"/>
            <w:vAlign w:val="center"/>
          </w:tcPr>
          <w:p w14:paraId="61689A8F" w14:textId="46C3CAAF" w:rsidR="003869F4" w:rsidRPr="00B246DD" w:rsidRDefault="003869F4" w:rsidP="003869F4">
            <w:pPr>
              <w:widowControl w:val="0"/>
              <w:jc w:val="center"/>
              <w:rPr>
                <w:rFonts w:ascii="GHEA Grapalat" w:hAnsi="GHEA Grapalat"/>
                <w:sz w:val="18"/>
                <w:szCs w:val="18"/>
              </w:rPr>
            </w:pPr>
            <w:r w:rsidRPr="00B246DD">
              <w:rPr>
                <w:rFonts w:ascii="GHEA Grapalat" w:hAnsi="GHEA Grapalat" w:cs="Calibri"/>
                <w:color w:val="000000"/>
                <w:sz w:val="18"/>
                <w:szCs w:val="18"/>
              </w:rPr>
              <w:t xml:space="preserve">Изготовлено из пшеничной муки высшего сорта, приготовлено в духовке, без растительного масла. Начинка – картофельное пюре, приправленное специями. Вес ядра: не менее 50 грамм. </w:t>
            </w:r>
            <w:r w:rsidRPr="00B246DD">
              <w:rPr>
                <w:rFonts w:ascii="GHEA Grapalat" w:hAnsi="GHEA Grapalat" w:cs="Calibri"/>
                <w:color w:val="000000"/>
                <w:sz w:val="18"/>
                <w:szCs w:val="18"/>
              </w:rPr>
              <w:lastRenderedPageBreak/>
              <w:t>Вес готового пирога: не менее 100 грамм. Упаковано в пищевую пленку. Осуществить поставку продуктов питания в соответствии со статьями 8 и 9 Закона РА «О безопасности пищевых продуктов». Остаточный срок годности не менее 90%.</w:t>
            </w:r>
          </w:p>
        </w:tc>
        <w:tc>
          <w:tcPr>
            <w:tcW w:w="720" w:type="dxa"/>
            <w:vAlign w:val="center"/>
          </w:tcPr>
          <w:p w14:paraId="04FE4149" w14:textId="686FB893" w:rsidR="003869F4" w:rsidRPr="00B138F3" w:rsidRDefault="003869F4" w:rsidP="003869F4">
            <w:pPr>
              <w:widowControl w:val="0"/>
              <w:jc w:val="center"/>
              <w:rPr>
                <w:rFonts w:ascii="GHEA Grapalat" w:hAnsi="GHEA Grapalat"/>
                <w:sz w:val="16"/>
                <w:szCs w:val="16"/>
              </w:rPr>
            </w:pPr>
            <w:r>
              <w:rPr>
                <w:rFonts w:ascii="GHEA Grapalat" w:hAnsi="GHEA Grapalat"/>
                <w:sz w:val="16"/>
                <w:szCs w:val="16"/>
              </w:rPr>
              <w:lastRenderedPageBreak/>
              <w:t>шт</w:t>
            </w:r>
          </w:p>
        </w:tc>
        <w:tc>
          <w:tcPr>
            <w:tcW w:w="990" w:type="dxa"/>
            <w:vAlign w:val="center"/>
          </w:tcPr>
          <w:p w14:paraId="291B3F20" w14:textId="5519A1E0" w:rsidR="003869F4" w:rsidRPr="00B246DD" w:rsidRDefault="003869F4" w:rsidP="003869F4">
            <w:pPr>
              <w:widowControl w:val="0"/>
              <w:jc w:val="center"/>
              <w:rPr>
                <w:rFonts w:ascii="GHEA Grapalat" w:hAnsi="GHEA Grapalat"/>
                <w:sz w:val="18"/>
                <w:szCs w:val="18"/>
              </w:rPr>
            </w:pPr>
            <w:r w:rsidRPr="006B7632">
              <w:rPr>
                <w:rFonts w:ascii="GHEA Grapalat" w:hAnsi="GHEA Grapalat"/>
                <w:sz w:val="18"/>
                <w:szCs w:val="18"/>
              </w:rPr>
              <w:t>170</w:t>
            </w:r>
          </w:p>
        </w:tc>
        <w:tc>
          <w:tcPr>
            <w:tcW w:w="1080" w:type="dxa"/>
            <w:vAlign w:val="center"/>
          </w:tcPr>
          <w:p w14:paraId="15516B8B" w14:textId="3E7B875C" w:rsidR="003869F4" w:rsidRPr="00B246DD" w:rsidRDefault="003869F4" w:rsidP="003869F4">
            <w:pPr>
              <w:widowControl w:val="0"/>
              <w:jc w:val="center"/>
              <w:rPr>
                <w:rFonts w:ascii="GHEA Grapalat" w:hAnsi="GHEA Grapalat"/>
                <w:sz w:val="18"/>
                <w:szCs w:val="18"/>
              </w:rPr>
            </w:pPr>
            <w:r>
              <w:rPr>
                <w:rFonts w:ascii="GHEA Grapalat" w:hAnsi="GHEA Grapalat"/>
                <w:sz w:val="18"/>
                <w:szCs w:val="18"/>
              </w:rPr>
              <w:t>850000</w:t>
            </w:r>
          </w:p>
        </w:tc>
        <w:tc>
          <w:tcPr>
            <w:tcW w:w="990" w:type="dxa"/>
            <w:vAlign w:val="center"/>
          </w:tcPr>
          <w:p w14:paraId="6F9780D2" w14:textId="63AF25B9" w:rsidR="003869F4" w:rsidRPr="00B246DD" w:rsidRDefault="003869F4" w:rsidP="003869F4">
            <w:pPr>
              <w:widowControl w:val="0"/>
              <w:jc w:val="center"/>
              <w:rPr>
                <w:rFonts w:ascii="GHEA Grapalat" w:hAnsi="GHEA Grapalat"/>
                <w:sz w:val="18"/>
                <w:szCs w:val="18"/>
              </w:rPr>
            </w:pPr>
            <w:r>
              <w:rPr>
                <w:rFonts w:ascii="GHEA Grapalat" w:hAnsi="GHEA Grapalat"/>
                <w:sz w:val="18"/>
                <w:szCs w:val="18"/>
              </w:rPr>
              <w:t>5000</w:t>
            </w:r>
          </w:p>
        </w:tc>
        <w:tc>
          <w:tcPr>
            <w:tcW w:w="1260" w:type="dxa"/>
            <w:vAlign w:val="center"/>
          </w:tcPr>
          <w:p w14:paraId="2235E383" w14:textId="06BBADCD" w:rsidR="003869F4" w:rsidRPr="00BA79D2" w:rsidRDefault="00BA79D2" w:rsidP="00BA79D2">
            <w:pPr>
              <w:widowControl w:val="0"/>
              <w:jc w:val="center"/>
              <w:rPr>
                <w:rFonts w:ascii="GHEA Grapalat" w:hAnsi="GHEA Grapalat"/>
                <w:sz w:val="16"/>
                <w:szCs w:val="16"/>
              </w:rPr>
            </w:pPr>
            <w:r w:rsidRPr="00BA79D2">
              <w:rPr>
                <w:rFonts w:ascii="GHEA Grapalat" w:hAnsi="GHEA Grapalat"/>
                <w:sz w:val="16"/>
                <w:szCs w:val="16"/>
              </w:rPr>
              <w:t>РА, г.Ереван, Р.Меликяна 1</w:t>
            </w:r>
          </w:p>
        </w:tc>
        <w:tc>
          <w:tcPr>
            <w:tcW w:w="810" w:type="dxa"/>
            <w:vAlign w:val="center"/>
          </w:tcPr>
          <w:p w14:paraId="0865EFBC" w14:textId="2F447DFB" w:rsidR="003869F4" w:rsidRPr="00B246DD" w:rsidRDefault="003869F4" w:rsidP="003869F4">
            <w:pPr>
              <w:widowControl w:val="0"/>
              <w:jc w:val="center"/>
              <w:rPr>
                <w:rFonts w:ascii="GHEA Grapalat" w:hAnsi="GHEA Grapalat"/>
                <w:sz w:val="18"/>
                <w:szCs w:val="18"/>
              </w:rPr>
            </w:pPr>
            <w:r>
              <w:rPr>
                <w:rFonts w:ascii="GHEA Grapalat" w:hAnsi="GHEA Grapalat"/>
                <w:sz w:val="18"/>
                <w:szCs w:val="18"/>
              </w:rPr>
              <w:t>5000</w:t>
            </w:r>
          </w:p>
        </w:tc>
        <w:tc>
          <w:tcPr>
            <w:tcW w:w="1852" w:type="dxa"/>
            <w:vAlign w:val="center"/>
          </w:tcPr>
          <w:p w14:paraId="49AABC4A" w14:textId="795D06C1" w:rsidR="003869F4" w:rsidRPr="00B138F3" w:rsidRDefault="003869F4" w:rsidP="003869F4">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lastRenderedPageBreak/>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tr w:rsidR="00BA79D2" w:rsidRPr="00B138F3" w14:paraId="15058D74" w14:textId="77777777" w:rsidTr="00943481">
        <w:trPr>
          <w:jc w:val="center"/>
        </w:trPr>
        <w:tc>
          <w:tcPr>
            <w:tcW w:w="1242" w:type="dxa"/>
            <w:vAlign w:val="center"/>
          </w:tcPr>
          <w:p w14:paraId="277FA073" w14:textId="07FCF284" w:rsidR="00BA79D2" w:rsidRPr="00B138F3" w:rsidRDefault="00BA79D2" w:rsidP="00BA79D2">
            <w:pPr>
              <w:widowControl w:val="0"/>
              <w:jc w:val="center"/>
              <w:rPr>
                <w:rFonts w:ascii="GHEA Grapalat" w:hAnsi="GHEA Grapalat"/>
                <w:sz w:val="16"/>
                <w:szCs w:val="16"/>
              </w:rPr>
            </w:pPr>
            <w:bookmarkStart w:id="16" w:name="_GoBack" w:colFirst="9" w:colLast="9"/>
            <w:r>
              <w:rPr>
                <w:rFonts w:ascii="GHEA Grapalat" w:hAnsi="GHEA Grapalat"/>
                <w:sz w:val="16"/>
                <w:szCs w:val="16"/>
              </w:rPr>
              <w:lastRenderedPageBreak/>
              <w:t>2</w:t>
            </w:r>
          </w:p>
        </w:tc>
        <w:tc>
          <w:tcPr>
            <w:tcW w:w="1629" w:type="dxa"/>
            <w:vAlign w:val="center"/>
          </w:tcPr>
          <w:p w14:paraId="663B3337" w14:textId="3AF9A8C9" w:rsidR="00BA79D2" w:rsidRPr="00B138F3" w:rsidRDefault="00BA79D2" w:rsidP="00BA79D2">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0828C436" w14:textId="32349229" w:rsidR="00BA79D2" w:rsidRPr="00B138F3" w:rsidRDefault="00BA79D2" w:rsidP="00BA79D2">
            <w:pPr>
              <w:widowControl w:val="0"/>
              <w:jc w:val="center"/>
              <w:rPr>
                <w:rFonts w:ascii="GHEA Grapalat" w:hAnsi="GHEA Grapalat"/>
                <w:sz w:val="16"/>
                <w:szCs w:val="16"/>
              </w:rPr>
            </w:pPr>
            <w:r>
              <w:rPr>
                <w:rFonts w:ascii="GHEA Grapalat" w:hAnsi="GHEA Grapalat"/>
                <w:sz w:val="16"/>
                <w:szCs w:val="16"/>
              </w:rPr>
              <w:t>Пироги с сыром</w:t>
            </w:r>
          </w:p>
        </w:tc>
        <w:tc>
          <w:tcPr>
            <w:tcW w:w="1134" w:type="dxa"/>
            <w:vAlign w:val="center"/>
          </w:tcPr>
          <w:p w14:paraId="1EFC0F6E" w14:textId="77777777" w:rsidR="00BA79D2" w:rsidRPr="00B138F3" w:rsidRDefault="00BA79D2" w:rsidP="00BA79D2">
            <w:pPr>
              <w:widowControl w:val="0"/>
              <w:jc w:val="center"/>
              <w:rPr>
                <w:rFonts w:ascii="GHEA Grapalat" w:hAnsi="GHEA Grapalat"/>
                <w:sz w:val="16"/>
                <w:szCs w:val="16"/>
              </w:rPr>
            </w:pPr>
          </w:p>
        </w:tc>
        <w:tc>
          <w:tcPr>
            <w:tcW w:w="3642" w:type="dxa"/>
            <w:vAlign w:val="center"/>
          </w:tcPr>
          <w:p w14:paraId="46E8B133" w14:textId="1CFFA603" w:rsidR="00BA79D2" w:rsidRPr="00B246DD" w:rsidRDefault="00BA79D2" w:rsidP="00BA79D2">
            <w:pPr>
              <w:widowControl w:val="0"/>
              <w:jc w:val="center"/>
              <w:rPr>
                <w:rFonts w:ascii="GHEA Grapalat" w:hAnsi="GHEA Grapalat"/>
                <w:sz w:val="18"/>
                <w:szCs w:val="18"/>
              </w:rPr>
            </w:pPr>
            <w:r w:rsidRPr="00B246DD">
              <w:rPr>
                <w:rFonts w:ascii="GHEA Grapalat" w:hAnsi="GHEA Grapalat" w:cs="Calibri"/>
                <w:color w:val="000000"/>
                <w:sz w:val="18"/>
                <w:szCs w:val="18"/>
              </w:rPr>
              <w:t>Изготовлен из пшеничной муки высшего сорта, приготовлен в духовке, без растительного масла, слоеное тесто, сырная начинка. Упаковано в пищевую пленку. Вес готового пирога: не менее 100 грамм. Осуществить поставку продуктов питания в соответствии со статьями 8 и 9 Закона РА «О безопасности пищевых продуктов». Срок годности не менее 90%.</w:t>
            </w:r>
          </w:p>
        </w:tc>
        <w:tc>
          <w:tcPr>
            <w:tcW w:w="720" w:type="dxa"/>
            <w:vAlign w:val="center"/>
          </w:tcPr>
          <w:p w14:paraId="67E2BAE1" w14:textId="6C828E76" w:rsidR="00BA79D2" w:rsidRPr="00B138F3" w:rsidRDefault="00BA79D2" w:rsidP="00BA79D2">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00284347" w14:textId="47AA3038" w:rsidR="00BA79D2" w:rsidRPr="00B246DD" w:rsidRDefault="00BA79D2" w:rsidP="00BA79D2">
            <w:pPr>
              <w:widowControl w:val="0"/>
              <w:jc w:val="center"/>
              <w:rPr>
                <w:rFonts w:ascii="GHEA Grapalat" w:hAnsi="GHEA Grapalat"/>
                <w:sz w:val="18"/>
                <w:szCs w:val="18"/>
              </w:rPr>
            </w:pPr>
            <w:r w:rsidRPr="006B7632">
              <w:rPr>
                <w:rFonts w:ascii="GHEA Grapalat" w:hAnsi="GHEA Grapalat"/>
                <w:sz w:val="18"/>
                <w:szCs w:val="18"/>
              </w:rPr>
              <w:t>170</w:t>
            </w:r>
          </w:p>
        </w:tc>
        <w:tc>
          <w:tcPr>
            <w:tcW w:w="1080" w:type="dxa"/>
            <w:vAlign w:val="center"/>
          </w:tcPr>
          <w:p w14:paraId="2C03BC8B" w14:textId="30F3BE2C" w:rsidR="00BA79D2" w:rsidRPr="00B246DD" w:rsidRDefault="00BA79D2" w:rsidP="00BA79D2">
            <w:pPr>
              <w:widowControl w:val="0"/>
              <w:jc w:val="center"/>
              <w:rPr>
                <w:rFonts w:ascii="GHEA Grapalat" w:hAnsi="GHEA Grapalat"/>
                <w:sz w:val="18"/>
                <w:szCs w:val="18"/>
              </w:rPr>
            </w:pPr>
            <w:r>
              <w:rPr>
                <w:rFonts w:ascii="GHEA Grapalat" w:hAnsi="GHEA Grapalat"/>
                <w:sz w:val="18"/>
                <w:szCs w:val="18"/>
              </w:rPr>
              <w:t>635800</w:t>
            </w:r>
          </w:p>
        </w:tc>
        <w:tc>
          <w:tcPr>
            <w:tcW w:w="990" w:type="dxa"/>
            <w:vAlign w:val="center"/>
          </w:tcPr>
          <w:p w14:paraId="23A99FBC" w14:textId="78275124" w:rsidR="00BA79D2" w:rsidRPr="00B246DD" w:rsidRDefault="00BA79D2" w:rsidP="00BA79D2">
            <w:pPr>
              <w:widowControl w:val="0"/>
              <w:jc w:val="center"/>
              <w:rPr>
                <w:rFonts w:ascii="GHEA Grapalat" w:hAnsi="GHEA Grapalat"/>
                <w:sz w:val="18"/>
                <w:szCs w:val="18"/>
              </w:rPr>
            </w:pPr>
            <w:r>
              <w:rPr>
                <w:rFonts w:ascii="GHEA Grapalat" w:hAnsi="GHEA Grapalat"/>
                <w:sz w:val="18"/>
                <w:szCs w:val="18"/>
              </w:rPr>
              <w:t>3740</w:t>
            </w:r>
          </w:p>
        </w:tc>
        <w:tc>
          <w:tcPr>
            <w:tcW w:w="1260" w:type="dxa"/>
            <w:vAlign w:val="center"/>
          </w:tcPr>
          <w:p w14:paraId="3D61B7D4" w14:textId="5DE0E5F0" w:rsidR="00BA79D2" w:rsidRPr="00047EF6" w:rsidRDefault="00BA79D2" w:rsidP="00BA79D2">
            <w:pPr>
              <w:widowControl w:val="0"/>
              <w:jc w:val="center"/>
              <w:rPr>
                <w:rFonts w:ascii="GHEA Grapalat" w:hAnsi="GHEA Grapalat"/>
                <w:sz w:val="16"/>
                <w:szCs w:val="16"/>
                <w:highlight w:val="yellow"/>
              </w:rPr>
            </w:pPr>
            <w:r w:rsidRPr="00BA79D2">
              <w:rPr>
                <w:rFonts w:ascii="GHEA Grapalat" w:hAnsi="GHEA Grapalat"/>
                <w:sz w:val="16"/>
                <w:szCs w:val="16"/>
              </w:rPr>
              <w:t>РА, г.Ереван, Р.Меликяна 1</w:t>
            </w:r>
          </w:p>
        </w:tc>
        <w:tc>
          <w:tcPr>
            <w:tcW w:w="810" w:type="dxa"/>
            <w:vAlign w:val="center"/>
          </w:tcPr>
          <w:p w14:paraId="68D621A5" w14:textId="67AF33C9" w:rsidR="00BA79D2" w:rsidRPr="00B246DD" w:rsidRDefault="00BA79D2" w:rsidP="00BA79D2">
            <w:pPr>
              <w:widowControl w:val="0"/>
              <w:jc w:val="center"/>
              <w:rPr>
                <w:rFonts w:ascii="GHEA Grapalat" w:hAnsi="GHEA Grapalat"/>
                <w:sz w:val="18"/>
                <w:szCs w:val="18"/>
              </w:rPr>
            </w:pPr>
            <w:r>
              <w:rPr>
                <w:rFonts w:ascii="GHEA Grapalat" w:hAnsi="GHEA Grapalat"/>
                <w:sz w:val="18"/>
                <w:szCs w:val="18"/>
              </w:rPr>
              <w:t>3740</w:t>
            </w:r>
          </w:p>
        </w:tc>
        <w:tc>
          <w:tcPr>
            <w:tcW w:w="1852" w:type="dxa"/>
            <w:vAlign w:val="center"/>
          </w:tcPr>
          <w:p w14:paraId="79D5AAC7" w14:textId="06CF14FE" w:rsidR="00BA79D2" w:rsidRPr="00B138F3" w:rsidRDefault="00BA79D2" w:rsidP="00BA79D2">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 xml:space="preserve">6 </w:t>
            </w:r>
            <w:r w:rsidRPr="00DC276D">
              <w:rPr>
                <w:rFonts w:ascii="GHEA Grapalat" w:hAnsi="GHEA Grapalat" w:cs="GHEA Grapalat"/>
                <w:sz w:val="16"/>
                <w:szCs w:val="16"/>
              </w:rPr>
              <w:t>года</w:t>
            </w:r>
            <w:r w:rsidRPr="00DC276D">
              <w:rPr>
                <w:rFonts w:ascii="GHEA Grapalat" w:hAnsi="GHEA Grapalat"/>
                <w:sz w:val="16"/>
                <w:szCs w:val="16"/>
              </w:rPr>
              <w:t>.</w:t>
            </w:r>
          </w:p>
        </w:tc>
      </w:tr>
      <w:tr w:rsidR="00BA79D2" w:rsidRPr="00B138F3" w14:paraId="4AD5A956" w14:textId="77777777" w:rsidTr="00943481">
        <w:trPr>
          <w:jc w:val="center"/>
        </w:trPr>
        <w:tc>
          <w:tcPr>
            <w:tcW w:w="1242" w:type="dxa"/>
            <w:vAlign w:val="center"/>
          </w:tcPr>
          <w:p w14:paraId="340C3388" w14:textId="124FE3EA" w:rsidR="00BA79D2" w:rsidRDefault="00BA79D2" w:rsidP="00BA79D2">
            <w:pPr>
              <w:widowControl w:val="0"/>
              <w:jc w:val="center"/>
              <w:rPr>
                <w:rFonts w:ascii="GHEA Grapalat" w:hAnsi="GHEA Grapalat"/>
                <w:sz w:val="16"/>
                <w:szCs w:val="16"/>
              </w:rPr>
            </w:pPr>
            <w:r>
              <w:rPr>
                <w:rFonts w:ascii="GHEA Grapalat" w:hAnsi="GHEA Grapalat"/>
                <w:sz w:val="16"/>
                <w:szCs w:val="16"/>
              </w:rPr>
              <w:t>3</w:t>
            </w:r>
          </w:p>
        </w:tc>
        <w:tc>
          <w:tcPr>
            <w:tcW w:w="1629" w:type="dxa"/>
            <w:vAlign w:val="center"/>
          </w:tcPr>
          <w:p w14:paraId="5321C76A" w14:textId="750AA29D" w:rsidR="00BA79D2" w:rsidRDefault="00BA79D2" w:rsidP="00BA79D2">
            <w:pPr>
              <w:widowControl w:val="0"/>
              <w:jc w:val="center"/>
              <w:rPr>
                <w:rFonts w:ascii="GHEA Grapalat" w:hAnsi="GHEA Grapalat"/>
                <w:sz w:val="18"/>
                <w:szCs w:val="18"/>
              </w:rPr>
            </w:pPr>
            <w:r w:rsidRPr="00462816">
              <w:rPr>
                <w:rFonts w:ascii="GHEA Grapalat" w:hAnsi="GHEA Grapalat"/>
                <w:sz w:val="18"/>
                <w:szCs w:val="18"/>
              </w:rPr>
              <w:t>15811130</w:t>
            </w:r>
          </w:p>
        </w:tc>
        <w:tc>
          <w:tcPr>
            <w:tcW w:w="993" w:type="dxa"/>
            <w:vAlign w:val="center"/>
          </w:tcPr>
          <w:p w14:paraId="51EC13A2" w14:textId="76966A9E" w:rsidR="00BA79D2" w:rsidRDefault="00BA79D2" w:rsidP="00BA79D2">
            <w:pPr>
              <w:widowControl w:val="0"/>
              <w:jc w:val="center"/>
              <w:rPr>
                <w:rFonts w:ascii="GHEA Grapalat" w:hAnsi="GHEA Grapalat"/>
                <w:sz w:val="16"/>
                <w:szCs w:val="16"/>
              </w:rPr>
            </w:pPr>
            <w:r w:rsidRPr="00123081">
              <w:rPr>
                <w:rFonts w:ascii="GHEA Grapalat" w:hAnsi="GHEA Grapalat"/>
                <w:sz w:val="16"/>
                <w:szCs w:val="16"/>
              </w:rPr>
              <w:t>Сладкие булочки без изюма</w:t>
            </w:r>
          </w:p>
        </w:tc>
        <w:tc>
          <w:tcPr>
            <w:tcW w:w="1134" w:type="dxa"/>
            <w:vAlign w:val="center"/>
          </w:tcPr>
          <w:p w14:paraId="68BA1DCB" w14:textId="77777777" w:rsidR="00BA79D2" w:rsidRPr="00B138F3" w:rsidRDefault="00BA79D2" w:rsidP="00BA79D2">
            <w:pPr>
              <w:widowControl w:val="0"/>
              <w:jc w:val="center"/>
              <w:rPr>
                <w:rFonts w:ascii="GHEA Grapalat" w:hAnsi="GHEA Grapalat"/>
                <w:sz w:val="16"/>
                <w:szCs w:val="16"/>
              </w:rPr>
            </w:pPr>
          </w:p>
        </w:tc>
        <w:tc>
          <w:tcPr>
            <w:tcW w:w="3642" w:type="dxa"/>
            <w:vAlign w:val="center"/>
          </w:tcPr>
          <w:p w14:paraId="4715DCD2" w14:textId="13FBDA4A" w:rsidR="00BA79D2" w:rsidRPr="00B246DD" w:rsidRDefault="00BA79D2" w:rsidP="00BA79D2">
            <w:pPr>
              <w:widowControl w:val="0"/>
              <w:jc w:val="center"/>
              <w:rPr>
                <w:rFonts w:ascii="GHEA Grapalat" w:hAnsi="GHEA Grapalat" w:cs="Calibri"/>
                <w:color w:val="000000"/>
                <w:sz w:val="18"/>
                <w:szCs w:val="18"/>
              </w:rPr>
            </w:pPr>
            <w:r w:rsidRPr="00B246DD">
              <w:rPr>
                <w:rFonts w:ascii="GHEA Grapalat" w:hAnsi="GHEA Grapalat" w:cs="Calibri"/>
                <w:color w:val="000000"/>
                <w:sz w:val="18"/>
                <w:szCs w:val="18"/>
              </w:rPr>
              <w:t>Изготовлены из муки высшего сорта, без изюма, покрыты сахаром. Срок годности: выпекать не ранее, чем за день до поставки. Обязательное условие: перевозка только транспортными средствами с санитарным паспортом.</w:t>
            </w:r>
          </w:p>
        </w:tc>
        <w:tc>
          <w:tcPr>
            <w:tcW w:w="720" w:type="dxa"/>
            <w:vAlign w:val="center"/>
          </w:tcPr>
          <w:p w14:paraId="2CC54998" w14:textId="5293B8E2" w:rsidR="00BA79D2" w:rsidRDefault="00BA79D2" w:rsidP="00BA79D2">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27A515E0" w14:textId="1926B146" w:rsidR="00BA79D2" w:rsidRPr="00B246DD" w:rsidRDefault="00BA79D2" w:rsidP="00BA79D2">
            <w:pPr>
              <w:widowControl w:val="0"/>
              <w:jc w:val="center"/>
              <w:rPr>
                <w:rFonts w:ascii="GHEA Grapalat" w:hAnsi="GHEA Grapalat"/>
                <w:sz w:val="18"/>
                <w:szCs w:val="18"/>
              </w:rPr>
            </w:pPr>
            <w:r w:rsidRPr="003F3760">
              <w:rPr>
                <w:rFonts w:ascii="GHEA Grapalat" w:hAnsi="GHEA Grapalat"/>
                <w:sz w:val="18"/>
                <w:szCs w:val="18"/>
                <w:lang w:val="hy-AM"/>
              </w:rPr>
              <w:t>170</w:t>
            </w:r>
          </w:p>
        </w:tc>
        <w:tc>
          <w:tcPr>
            <w:tcW w:w="1080" w:type="dxa"/>
            <w:vAlign w:val="center"/>
          </w:tcPr>
          <w:p w14:paraId="0344FB0F" w14:textId="776A5198" w:rsidR="00BA79D2" w:rsidRPr="00B246DD" w:rsidRDefault="00BA79D2" w:rsidP="00BA79D2">
            <w:pPr>
              <w:widowControl w:val="0"/>
              <w:jc w:val="center"/>
              <w:rPr>
                <w:rFonts w:ascii="GHEA Grapalat" w:hAnsi="GHEA Grapalat"/>
                <w:sz w:val="18"/>
                <w:szCs w:val="18"/>
              </w:rPr>
            </w:pPr>
            <w:r>
              <w:rPr>
                <w:rFonts w:ascii="GHEA Grapalat" w:hAnsi="GHEA Grapalat"/>
                <w:sz w:val="18"/>
                <w:szCs w:val="18"/>
                <w:lang w:val="hy-AM"/>
              </w:rPr>
              <w:t>635800</w:t>
            </w:r>
          </w:p>
        </w:tc>
        <w:tc>
          <w:tcPr>
            <w:tcW w:w="990" w:type="dxa"/>
            <w:vAlign w:val="center"/>
          </w:tcPr>
          <w:p w14:paraId="08602946" w14:textId="749114B4" w:rsidR="00BA79D2" w:rsidRPr="00B246DD" w:rsidRDefault="00BA79D2" w:rsidP="00BA79D2">
            <w:pPr>
              <w:widowControl w:val="0"/>
              <w:jc w:val="center"/>
              <w:rPr>
                <w:rFonts w:ascii="GHEA Grapalat" w:hAnsi="GHEA Grapalat"/>
                <w:sz w:val="18"/>
                <w:szCs w:val="18"/>
              </w:rPr>
            </w:pPr>
            <w:r>
              <w:rPr>
                <w:rFonts w:ascii="GHEA Grapalat" w:hAnsi="GHEA Grapalat"/>
                <w:sz w:val="18"/>
                <w:szCs w:val="18"/>
                <w:lang w:val="hy-AM"/>
              </w:rPr>
              <w:t>3740</w:t>
            </w:r>
          </w:p>
        </w:tc>
        <w:tc>
          <w:tcPr>
            <w:tcW w:w="1260" w:type="dxa"/>
            <w:vAlign w:val="center"/>
          </w:tcPr>
          <w:p w14:paraId="6C1C0618" w14:textId="594000FE" w:rsidR="00BA79D2" w:rsidRPr="00047EF6" w:rsidRDefault="00BA79D2" w:rsidP="00BA79D2">
            <w:pPr>
              <w:widowControl w:val="0"/>
              <w:jc w:val="center"/>
              <w:rPr>
                <w:rFonts w:ascii="GHEA Grapalat" w:hAnsi="GHEA Grapalat"/>
                <w:sz w:val="16"/>
                <w:szCs w:val="16"/>
                <w:highlight w:val="yellow"/>
              </w:rPr>
            </w:pPr>
            <w:r w:rsidRPr="00BA79D2">
              <w:rPr>
                <w:rFonts w:ascii="GHEA Grapalat" w:hAnsi="GHEA Grapalat"/>
                <w:sz w:val="16"/>
                <w:szCs w:val="16"/>
              </w:rPr>
              <w:t>РА, г.Ереван, Р.Меликяна 1</w:t>
            </w:r>
          </w:p>
        </w:tc>
        <w:tc>
          <w:tcPr>
            <w:tcW w:w="810" w:type="dxa"/>
            <w:vAlign w:val="center"/>
          </w:tcPr>
          <w:p w14:paraId="0A22C93D" w14:textId="29EF5FAA" w:rsidR="00BA79D2" w:rsidRPr="00B246DD" w:rsidRDefault="00BA79D2" w:rsidP="00BA79D2">
            <w:pPr>
              <w:widowControl w:val="0"/>
              <w:jc w:val="center"/>
              <w:rPr>
                <w:rFonts w:ascii="GHEA Grapalat" w:hAnsi="GHEA Grapalat"/>
                <w:sz w:val="18"/>
                <w:szCs w:val="18"/>
              </w:rPr>
            </w:pPr>
            <w:r>
              <w:rPr>
                <w:rFonts w:ascii="GHEA Grapalat" w:hAnsi="GHEA Grapalat"/>
                <w:sz w:val="18"/>
                <w:szCs w:val="18"/>
                <w:lang w:val="hy-AM"/>
              </w:rPr>
              <w:t>3740</w:t>
            </w:r>
          </w:p>
        </w:tc>
        <w:tc>
          <w:tcPr>
            <w:tcW w:w="1852" w:type="dxa"/>
            <w:vAlign w:val="center"/>
          </w:tcPr>
          <w:p w14:paraId="738EDD88" w14:textId="297D1E3B" w:rsidR="00BA79D2" w:rsidRPr="00DC276D" w:rsidRDefault="00BA79D2" w:rsidP="00BA79D2">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bookmarkEnd w:id="16"/>
    </w:tbl>
    <w:p w14:paraId="11106A0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22CC3E5" w14:textId="77777777" w:rsidTr="00E22E51">
        <w:trPr>
          <w:jc w:val="center"/>
        </w:trPr>
        <w:tc>
          <w:tcPr>
            <w:tcW w:w="4536" w:type="dxa"/>
          </w:tcPr>
          <w:p w14:paraId="3DC0E5B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3A50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43EDE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F9F8B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C86D09" w14:textId="77777777" w:rsidR="00071D1C" w:rsidRPr="00B138F3" w:rsidRDefault="00071D1C" w:rsidP="00B46D58">
            <w:pPr>
              <w:widowControl w:val="0"/>
              <w:jc w:val="center"/>
              <w:rPr>
                <w:rFonts w:ascii="GHEA Grapalat" w:hAnsi="GHEA Grapalat"/>
              </w:rPr>
            </w:pPr>
          </w:p>
        </w:tc>
        <w:tc>
          <w:tcPr>
            <w:tcW w:w="4343" w:type="dxa"/>
          </w:tcPr>
          <w:p w14:paraId="4E0BCE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5F29C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00F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4ADD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A63CC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1A49B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E1FA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14:paraId="02515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64"/>
        <w:gridCol w:w="1941"/>
        <w:gridCol w:w="992"/>
        <w:gridCol w:w="996"/>
        <w:gridCol w:w="709"/>
        <w:gridCol w:w="853"/>
        <w:gridCol w:w="542"/>
        <w:gridCol w:w="606"/>
        <w:gridCol w:w="711"/>
        <w:gridCol w:w="844"/>
        <w:gridCol w:w="868"/>
        <w:gridCol w:w="856"/>
        <w:gridCol w:w="992"/>
        <w:gridCol w:w="858"/>
        <w:gridCol w:w="926"/>
      </w:tblGrid>
      <w:tr w:rsidR="00B138F3" w:rsidRPr="00B138F3" w14:paraId="0AC006DE" w14:textId="77777777" w:rsidTr="00BF60AF">
        <w:trPr>
          <w:trHeight w:val="305"/>
          <w:jc w:val="center"/>
        </w:trPr>
        <w:tc>
          <w:tcPr>
            <w:tcW w:w="15905" w:type="dxa"/>
            <w:gridSpan w:val="16"/>
          </w:tcPr>
          <w:p w14:paraId="04995E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881BC2" w14:textId="77777777" w:rsidTr="00047EF6">
        <w:trPr>
          <w:trHeight w:val="747"/>
          <w:jc w:val="center"/>
        </w:trPr>
        <w:tc>
          <w:tcPr>
            <w:tcW w:w="1547" w:type="dxa"/>
            <w:vAlign w:val="center"/>
          </w:tcPr>
          <w:p w14:paraId="03D418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64" w:type="dxa"/>
            <w:vAlign w:val="center"/>
          </w:tcPr>
          <w:p w14:paraId="7AC8D6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1" w:type="dxa"/>
            <w:vAlign w:val="center"/>
          </w:tcPr>
          <w:p w14:paraId="05D0E3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3" w:type="dxa"/>
            <w:gridSpan w:val="13"/>
            <w:vAlign w:val="center"/>
          </w:tcPr>
          <w:p w14:paraId="39A7D4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3"/>
              <w:t>**</w:t>
            </w:r>
          </w:p>
        </w:tc>
      </w:tr>
      <w:tr w:rsidR="00B138F3" w:rsidRPr="00B138F3" w14:paraId="253FC1C1" w14:textId="77777777" w:rsidTr="00047EF6">
        <w:trPr>
          <w:trHeight w:val="594"/>
          <w:jc w:val="center"/>
        </w:trPr>
        <w:tc>
          <w:tcPr>
            <w:tcW w:w="1547" w:type="dxa"/>
          </w:tcPr>
          <w:p w14:paraId="5E9DCB80" w14:textId="77777777" w:rsidR="00071D1C" w:rsidRPr="00B138F3" w:rsidRDefault="00071D1C" w:rsidP="00B46D58">
            <w:pPr>
              <w:widowControl w:val="0"/>
              <w:jc w:val="center"/>
              <w:rPr>
                <w:rFonts w:ascii="GHEA Grapalat" w:hAnsi="GHEA Grapalat"/>
                <w:sz w:val="16"/>
                <w:szCs w:val="16"/>
              </w:rPr>
            </w:pPr>
          </w:p>
        </w:tc>
        <w:tc>
          <w:tcPr>
            <w:tcW w:w="1664" w:type="dxa"/>
          </w:tcPr>
          <w:p w14:paraId="6694C83C" w14:textId="77777777" w:rsidR="00071D1C" w:rsidRPr="00B138F3" w:rsidRDefault="00071D1C" w:rsidP="00B46D58">
            <w:pPr>
              <w:widowControl w:val="0"/>
              <w:jc w:val="center"/>
              <w:rPr>
                <w:rFonts w:ascii="GHEA Grapalat" w:hAnsi="GHEA Grapalat"/>
                <w:sz w:val="16"/>
                <w:szCs w:val="16"/>
              </w:rPr>
            </w:pPr>
          </w:p>
        </w:tc>
        <w:tc>
          <w:tcPr>
            <w:tcW w:w="1941" w:type="dxa"/>
          </w:tcPr>
          <w:p w14:paraId="74D2A4B9" w14:textId="77777777" w:rsidR="00071D1C" w:rsidRPr="00B138F3" w:rsidRDefault="00071D1C" w:rsidP="00B46D58">
            <w:pPr>
              <w:widowControl w:val="0"/>
              <w:jc w:val="center"/>
              <w:rPr>
                <w:rFonts w:ascii="GHEA Grapalat" w:hAnsi="GHEA Grapalat"/>
                <w:sz w:val="16"/>
                <w:szCs w:val="16"/>
              </w:rPr>
            </w:pPr>
          </w:p>
        </w:tc>
        <w:tc>
          <w:tcPr>
            <w:tcW w:w="992" w:type="dxa"/>
            <w:vAlign w:val="center"/>
          </w:tcPr>
          <w:p w14:paraId="500641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14:paraId="1B19DAC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9" w:type="dxa"/>
            <w:vAlign w:val="center"/>
          </w:tcPr>
          <w:p w14:paraId="49EC06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3" w:type="dxa"/>
            <w:vAlign w:val="center"/>
          </w:tcPr>
          <w:p w14:paraId="7EAFF1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14:paraId="3EC981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3855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1" w:type="dxa"/>
            <w:vAlign w:val="center"/>
          </w:tcPr>
          <w:p w14:paraId="3CD352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14:paraId="120B7B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D991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14:paraId="55D10C4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2" w:type="dxa"/>
            <w:vAlign w:val="center"/>
          </w:tcPr>
          <w:p w14:paraId="4FD07D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14:paraId="0C61AC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26" w:type="dxa"/>
            <w:vAlign w:val="center"/>
          </w:tcPr>
          <w:p w14:paraId="1A3603E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E701D" w:rsidRPr="00B138F3" w14:paraId="12A21849" w14:textId="77777777" w:rsidTr="006E181C">
        <w:trPr>
          <w:trHeight w:val="90"/>
          <w:jc w:val="center"/>
        </w:trPr>
        <w:tc>
          <w:tcPr>
            <w:tcW w:w="1547" w:type="dxa"/>
            <w:vAlign w:val="center"/>
          </w:tcPr>
          <w:p w14:paraId="19F8DBFD" w14:textId="280600B7" w:rsidR="007E701D" w:rsidRPr="00B138F3" w:rsidRDefault="007E701D" w:rsidP="007E701D">
            <w:pPr>
              <w:widowControl w:val="0"/>
              <w:jc w:val="center"/>
              <w:rPr>
                <w:rFonts w:ascii="GHEA Grapalat" w:hAnsi="GHEA Grapalat"/>
                <w:sz w:val="16"/>
                <w:szCs w:val="16"/>
              </w:rPr>
            </w:pPr>
            <w:r>
              <w:rPr>
                <w:rFonts w:ascii="GHEA Grapalat" w:hAnsi="GHEA Grapalat"/>
                <w:sz w:val="16"/>
                <w:szCs w:val="16"/>
              </w:rPr>
              <w:t>1</w:t>
            </w:r>
          </w:p>
        </w:tc>
        <w:tc>
          <w:tcPr>
            <w:tcW w:w="1664" w:type="dxa"/>
            <w:vAlign w:val="center"/>
          </w:tcPr>
          <w:p w14:paraId="7B1C2856" w14:textId="74299F2E" w:rsidR="007E701D" w:rsidRPr="00B138F3" w:rsidRDefault="007E701D" w:rsidP="007E701D">
            <w:pPr>
              <w:widowControl w:val="0"/>
              <w:jc w:val="center"/>
              <w:rPr>
                <w:rFonts w:ascii="GHEA Grapalat" w:hAnsi="GHEA Grapalat"/>
                <w:sz w:val="16"/>
                <w:szCs w:val="16"/>
              </w:rPr>
            </w:pPr>
            <w:r w:rsidRPr="006B7632">
              <w:rPr>
                <w:rFonts w:ascii="GHEA Grapalat" w:hAnsi="GHEA Grapalat"/>
                <w:sz w:val="18"/>
                <w:szCs w:val="18"/>
              </w:rPr>
              <w:t>15811180</w:t>
            </w:r>
          </w:p>
        </w:tc>
        <w:tc>
          <w:tcPr>
            <w:tcW w:w="1941" w:type="dxa"/>
            <w:vAlign w:val="center"/>
          </w:tcPr>
          <w:p w14:paraId="02446AA0" w14:textId="4A31335D" w:rsidR="007E701D" w:rsidRPr="00B138F3" w:rsidRDefault="007E701D" w:rsidP="007E701D">
            <w:pPr>
              <w:widowControl w:val="0"/>
              <w:jc w:val="center"/>
              <w:rPr>
                <w:rFonts w:ascii="GHEA Grapalat" w:hAnsi="GHEA Grapalat"/>
                <w:sz w:val="16"/>
                <w:szCs w:val="16"/>
              </w:rPr>
            </w:pPr>
            <w:r>
              <w:rPr>
                <w:rFonts w:ascii="GHEA Grapalat" w:hAnsi="GHEA Grapalat"/>
                <w:sz w:val="16"/>
                <w:szCs w:val="16"/>
              </w:rPr>
              <w:t>Пироги с картошкой</w:t>
            </w:r>
          </w:p>
        </w:tc>
        <w:tc>
          <w:tcPr>
            <w:tcW w:w="8969" w:type="dxa"/>
            <w:gridSpan w:val="11"/>
            <w:vMerge w:val="restart"/>
            <w:vAlign w:val="center"/>
          </w:tcPr>
          <w:p w14:paraId="7BC70644" w14:textId="6E8ECD18" w:rsidR="007E701D" w:rsidRPr="00B138F3" w:rsidRDefault="007E701D" w:rsidP="007E701D">
            <w:pPr>
              <w:widowControl w:val="0"/>
              <w:jc w:val="center"/>
              <w:rPr>
                <w:rFonts w:ascii="GHEA Grapalat" w:hAnsi="GHEA Grapalat" w:cs="Arial"/>
                <w:sz w:val="16"/>
                <w:szCs w:val="16"/>
              </w:rPr>
            </w:pPr>
            <w:r w:rsidRPr="00771290">
              <w:rPr>
                <w:rFonts w:ascii="GHEA Grapalat" w:hAnsi="GHEA Grapalat" w:cs="Arial"/>
                <w:sz w:val="16"/>
                <w:szCs w:val="16"/>
              </w:rPr>
              <w:t>В соответствии с фактически поставленными товарами</w:t>
            </w:r>
          </w:p>
        </w:tc>
        <w:tc>
          <w:tcPr>
            <w:tcW w:w="858" w:type="dxa"/>
            <w:vMerge w:val="restart"/>
            <w:vAlign w:val="center"/>
          </w:tcPr>
          <w:p w14:paraId="1D486A4C" w14:textId="775EF898" w:rsidR="007E701D" w:rsidRPr="00B138F3" w:rsidRDefault="007E701D" w:rsidP="007E701D">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rPr>
              <w:t xml:space="preserve"> %</w:t>
            </w:r>
          </w:p>
        </w:tc>
        <w:tc>
          <w:tcPr>
            <w:tcW w:w="926" w:type="dxa"/>
            <w:vMerge w:val="restart"/>
            <w:vAlign w:val="center"/>
          </w:tcPr>
          <w:p w14:paraId="7E22A85E" w14:textId="1173C832" w:rsidR="007E701D" w:rsidRPr="00943481" w:rsidRDefault="007E701D" w:rsidP="007E701D">
            <w:pPr>
              <w:widowControl w:val="0"/>
              <w:jc w:val="center"/>
              <w:rPr>
                <w:rFonts w:ascii="GHEA Grapalat" w:hAnsi="GHEA Grapalat"/>
                <w:b/>
                <w:sz w:val="20"/>
                <w:szCs w:val="20"/>
              </w:rPr>
            </w:pPr>
            <w:r>
              <w:rPr>
                <w:rFonts w:ascii="GHEA Grapalat" w:hAnsi="GHEA Grapalat"/>
                <w:sz w:val="16"/>
                <w:szCs w:val="16"/>
                <w:lang w:val="hy-AM"/>
              </w:rPr>
              <w:t>100</w:t>
            </w:r>
            <w:r>
              <w:rPr>
                <w:rFonts w:ascii="GHEA Grapalat" w:hAnsi="GHEA Grapalat"/>
                <w:sz w:val="16"/>
                <w:szCs w:val="16"/>
              </w:rPr>
              <w:t xml:space="preserve"> %</w:t>
            </w:r>
          </w:p>
        </w:tc>
      </w:tr>
      <w:tr w:rsidR="007E701D" w:rsidRPr="00B138F3" w14:paraId="51BEAD69" w14:textId="77777777" w:rsidTr="006E181C">
        <w:trPr>
          <w:trHeight w:val="90"/>
          <w:jc w:val="center"/>
        </w:trPr>
        <w:tc>
          <w:tcPr>
            <w:tcW w:w="1547" w:type="dxa"/>
            <w:vAlign w:val="center"/>
          </w:tcPr>
          <w:p w14:paraId="32679F66" w14:textId="5C8C48AE" w:rsidR="007E701D" w:rsidRPr="00B138F3" w:rsidRDefault="007E701D" w:rsidP="007E701D">
            <w:pPr>
              <w:widowControl w:val="0"/>
              <w:jc w:val="center"/>
              <w:rPr>
                <w:rFonts w:ascii="GHEA Grapalat" w:hAnsi="GHEA Grapalat"/>
                <w:sz w:val="16"/>
                <w:szCs w:val="16"/>
              </w:rPr>
            </w:pPr>
            <w:r>
              <w:rPr>
                <w:rFonts w:ascii="GHEA Grapalat" w:hAnsi="GHEA Grapalat"/>
                <w:sz w:val="16"/>
                <w:szCs w:val="16"/>
              </w:rPr>
              <w:t>2</w:t>
            </w:r>
          </w:p>
        </w:tc>
        <w:tc>
          <w:tcPr>
            <w:tcW w:w="1664" w:type="dxa"/>
            <w:vAlign w:val="center"/>
          </w:tcPr>
          <w:p w14:paraId="4C5AE658" w14:textId="71619B12" w:rsidR="007E701D" w:rsidRPr="00B138F3" w:rsidRDefault="007E701D" w:rsidP="007E701D">
            <w:pPr>
              <w:widowControl w:val="0"/>
              <w:jc w:val="center"/>
              <w:rPr>
                <w:rFonts w:ascii="GHEA Grapalat" w:hAnsi="GHEA Grapalat"/>
                <w:sz w:val="16"/>
                <w:szCs w:val="16"/>
              </w:rPr>
            </w:pPr>
            <w:r w:rsidRPr="006B7632">
              <w:rPr>
                <w:rFonts w:ascii="GHEA Grapalat" w:hAnsi="GHEA Grapalat"/>
                <w:sz w:val="18"/>
                <w:szCs w:val="18"/>
              </w:rPr>
              <w:t>15811180</w:t>
            </w:r>
          </w:p>
        </w:tc>
        <w:tc>
          <w:tcPr>
            <w:tcW w:w="1941" w:type="dxa"/>
            <w:vAlign w:val="center"/>
          </w:tcPr>
          <w:p w14:paraId="5643AA17" w14:textId="35BE2217" w:rsidR="007E701D" w:rsidRPr="00B138F3" w:rsidRDefault="007E701D" w:rsidP="007E701D">
            <w:pPr>
              <w:widowControl w:val="0"/>
              <w:jc w:val="center"/>
              <w:rPr>
                <w:rFonts w:ascii="GHEA Grapalat" w:hAnsi="GHEA Grapalat"/>
                <w:sz w:val="16"/>
                <w:szCs w:val="16"/>
              </w:rPr>
            </w:pPr>
            <w:r>
              <w:rPr>
                <w:rFonts w:ascii="GHEA Grapalat" w:hAnsi="GHEA Grapalat"/>
                <w:sz w:val="16"/>
                <w:szCs w:val="16"/>
              </w:rPr>
              <w:t>Пироги с сыром</w:t>
            </w:r>
          </w:p>
        </w:tc>
        <w:tc>
          <w:tcPr>
            <w:tcW w:w="8969" w:type="dxa"/>
            <w:gridSpan w:val="11"/>
            <w:vMerge/>
            <w:vAlign w:val="center"/>
          </w:tcPr>
          <w:p w14:paraId="6580987A" w14:textId="77777777" w:rsidR="007E701D" w:rsidRPr="00B138F3" w:rsidRDefault="007E701D" w:rsidP="007E701D">
            <w:pPr>
              <w:widowControl w:val="0"/>
              <w:jc w:val="center"/>
              <w:rPr>
                <w:rFonts w:ascii="GHEA Grapalat" w:hAnsi="GHEA Grapalat"/>
                <w:sz w:val="16"/>
                <w:szCs w:val="16"/>
              </w:rPr>
            </w:pPr>
          </w:p>
        </w:tc>
        <w:tc>
          <w:tcPr>
            <w:tcW w:w="858" w:type="dxa"/>
            <w:vMerge/>
            <w:vAlign w:val="center"/>
          </w:tcPr>
          <w:p w14:paraId="11667B81" w14:textId="77777777" w:rsidR="007E701D" w:rsidRPr="00B138F3" w:rsidRDefault="007E701D" w:rsidP="007E701D">
            <w:pPr>
              <w:widowControl w:val="0"/>
              <w:jc w:val="center"/>
              <w:rPr>
                <w:rFonts w:ascii="GHEA Grapalat" w:hAnsi="GHEA Grapalat"/>
                <w:sz w:val="16"/>
                <w:szCs w:val="16"/>
              </w:rPr>
            </w:pPr>
          </w:p>
        </w:tc>
        <w:tc>
          <w:tcPr>
            <w:tcW w:w="926" w:type="dxa"/>
            <w:vMerge/>
            <w:vAlign w:val="center"/>
          </w:tcPr>
          <w:p w14:paraId="239CCF05" w14:textId="5C689041" w:rsidR="007E701D" w:rsidRPr="00943481" w:rsidRDefault="007E701D" w:rsidP="007E701D">
            <w:pPr>
              <w:widowControl w:val="0"/>
              <w:jc w:val="center"/>
              <w:rPr>
                <w:rFonts w:ascii="GHEA Grapalat" w:hAnsi="GHEA Grapalat"/>
                <w:sz w:val="20"/>
                <w:szCs w:val="20"/>
              </w:rPr>
            </w:pPr>
          </w:p>
        </w:tc>
      </w:tr>
      <w:tr w:rsidR="007E701D" w:rsidRPr="00B138F3" w14:paraId="0E60BB12" w14:textId="77777777" w:rsidTr="006E181C">
        <w:trPr>
          <w:trHeight w:val="201"/>
          <w:jc w:val="center"/>
        </w:trPr>
        <w:tc>
          <w:tcPr>
            <w:tcW w:w="1547" w:type="dxa"/>
            <w:vAlign w:val="center"/>
          </w:tcPr>
          <w:p w14:paraId="593FA889" w14:textId="17A3E5B4" w:rsidR="007E701D" w:rsidRPr="00123081" w:rsidRDefault="007E701D" w:rsidP="007E701D">
            <w:pPr>
              <w:widowControl w:val="0"/>
              <w:jc w:val="center"/>
              <w:rPr>
                <w:rFonts w:ascii="GHEA Grapalat" w:hAnsi="GHEA Grapalat"/>
                <w:sz w:val="16"/>
                <w:szCs w:val="16"/>
                <w:lang w:val="hy-AM"/>
              </w:rPr>
            </w:pPr>
            <w:r>
              <w:rPr>
                <w:rFonts w:ascii="GHEA Grapalat" w:hAnsi="GHEA Grapalat"/>
                <w:sz w:val="16"/>
                <w:szCs w:val="16"/>
                <w:lang w:val="hy-AM"/>
              </w:rPr>
              <w:t>3</w:t>
            </w:r>
          </w:p>
        </w:tc>
        <w:tc>
          <w:tcPr>
            <w:tcW w:w="1664" w:type="dxa"/>
            <w:vAlign w:val="center"/>
          </w:tcPr>
          <w:p w14:paraId="7A317A8A" w14:textId="4886F60D" w:rsidR="007E701D" w:rsidRDefault="007E701D" w:rsidP="007E701D">
            <w:pPr>
              <w:widowControl w:val="0"/>
              <w:jc w:val="center"/>
              <w:rPr>
                <w:rFonts w:ascii="GHEA Grapalat" w:hAnsi="GHEA Grapalat"/>
                <w:sz w:val="18"/>
                <w:szCs w:val="18"/>
              </w:rPr>
            </w:pPr>
            <w:r w:rsidRPr="00462816">
              <w:rPr>
                <w:rFonts w:ascii="GHEA Grapalat" w:hAnsi="GHEA Grapalat"/>
                <w:sz w:val="18"/>
                <w:szCs w:val="18"/>
              </w:rPr>
              <w:t>15811130</w:t>
            </w:r>
          </w:p>
        </w:tc>
        <w:tc>
          <w:tcPr>
            <w:tcW w:w="1941" w:type="dxa"/>
            <w:vAlign w:val="center"/>
          </w:tcPr>
          <w:p w14:paraId="5736FA1D" w14:textId="677BE8EE" w:rsidR="007E701D" w:rsidRPr="00123081" w:rsidRDefault="007E701D" w:rsidP="007E701D">
            <w:pPr>
              <w:widowControl w:val="0"/>
              <w:jc w:val="center"/>
              <w:rPr>
                <w:rFonts w:ascii="GHEA Grapalat" w:hAnsi="GHEA Grapalat"/>
                <w:sz w:val="16"/>
                <w:szCs w:val="16"/>
                <w:lang w:val="hy-AM"/>
              </w:rPr>
            </w:pPr>
            <w:r w:rsidRPr="00123081">
              <w:rPr>
                <w:rFonts w:ascii="GHEA Grapalat" w:hAnsi="GHEA Grapalat"/>
                <w:sz w:val="16"/>
                <w:szCs w:val="16"/>
              </w:rPr>
              <w:t>Сладкие булочки без изюма</w:t>
            </w:r>
          </w:p>
        </w:tc>
        <w:tc>
          <w:tcPr>
            <w:tcW w:w="8969" w:type="dxa"/>
            <w:gridSpan w:val="11"/>
            <w:vMerge/>
            <w:vAlign w:val="center"/>
          </w:tcPr>
          <w:p w14:paraId="541E900B" w14:textId="77777777" w:rsidR="007E701D" w:rsidRPr="00B138F3" w:rsidRDefault="007E701D" w:rsidP="007E701D">
            <w:pPr>
              <w:widowControl w:val="0"/>
              <w:jc w:val="center"/>
              <w:rPr>
                <w:rFonts w:ascii="GHEA Grapalat" w:hAnsi="GHEA Grapalat"/>
                <w:sz w:val="16"/>
                <w:szCs w:val="16"/>
              </w:rPr>
            </w:pPr>
          </w:p>
        </w:tc>
        <w:tc>
          <w:tcPr>
            <w:tcW w:w="858" w:type="dxa"/>
            <w:vMerge/>
            <w:vAlign w:val="center"/>
          </w:tcPr>
          <w:p w14:paraId="3388CDAA" w14:textId="77777777" w:rsidR="007E701D" w:rsidRPr="00B138F3" w:rsidRDefault="007E701D" w:rsidP="007E701D">
            <w:pPr>
              <w:widowControl w:val="0"/>
              <w:jc w:val="center"/>
              <w:rPr>
                <w:rFonts w:ascii="GHEA Grapalat" w:hAnsi="GHEA Grapalat"/>
                <w:sz w:val="16"/>
                <w:szCs w:val="16"/>
              </w:rPr>
            </w:pPr>
          </w:p>
        </w:tc>
        <w:tc>
          <w:tcPr>
            <w:tcW w:w="926" w:type="dxa"/>
            <w:vMerge/>
            <w:vAlign w:val="center"/>
          </w:tcPr>
          <w:p w14:paraId="2246BA2B" w14:textId="2BE34FBF" w:rsidR="007E701D" w:rsidRPr="00943481" w:rsidRDefault="007E701D" w:rsidP="007E701D">
            <w:pPr>
              <w:widowControl w:val="0"/>
              <w:jc w:val="center"/>
              <w:rPr>
                <w:rFonts w:ascii="GHEA Grapalat" w:hAnsi="GHEA Grapalat"/>
                <w:sz w:val="20"/>
                <w:szCs w:val="20"/>
              </w:rPr>
            </w:pPr>
          </w:p>
        </w:tc>
      </w:tr>
    </w:tbl>
    <w:p w14:paraId="6F8A5EF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DDC745" w14:textId="77777777" w:rsidTr="00E22E51">
        <w:trPr>
          <w:jc w:val="center"/>
        </w:trPr>
        <w:tc>
          <w:tcPr>
            <w:tcW w:w="4536" w:type="dxa"/>
          </w:tcPr>
          <w:p w14:paraId="2A6B1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A396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DF876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285B7D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E778BE" w14:textId="77777777" w:rsidR="00071D1C" w:rsidRPr="00B138F3" w:rsidRDefault="00071D1C" w:rsidP="00B46D58">
            <w:pPr>
              <w:widowControl w:val="0"/>
              <w:spacing w:after="160"/>
              <w:jc w:val="center"/>
              <w:rPr>
                <w:rFonts w:ascii="GHEA Grapalat" w:hAnsi="GHEA Grapalat"/>
              </w:rPr>
            </w:pPr>
          </w:p>
        </w:tc>
        <w:tc>
          <w:tcPr>
            <w:tcW w:w="4343" w:type="dxa"/>
          </w:tcPr>
          <w:p w14:paraId="430FE91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CF5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0230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35F8F5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93269D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1384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C06E62" w14:textId="77777777" w:rsidR="00071D1C" w:rsidRPr="007B754E" w:rsidRDefault="00071D1C" w:rsidP="007B75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787849" w14:textId="77777777" w:rsidTr="007A2020">
        <w:trPr>
          <w:tblCellSpacing w:w="7" w:type="dxa"/>
          <w:jc w:val="center"/>
        </w:trPr>
        <w:tc>
          <w:tcPr>
            <w:tcW w:w="0" w:type="auto"/>
            <w:vAlign w:val="center"/>
          </w:tcPr>
          <w:p w14:paraId="2A5766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FB0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820E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76CBC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9204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D085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F66A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024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A153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0257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E285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24FF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3AB486F" w14:textId="77777777" w:rsidR="0038400D" w:rsidRPr="00B138F3" w:rsidRDefault="0038400D" w:rsidP="00B46D58">
      <w:pPr>
        <w:widowControl w:val="0"/>
        <w:spacing w:after="160"/>
        <w:ind w:firstLine="375"/>
        <w:rPr>
          <w:rFonts w:ascii="GHEA Grapalat" w:hAnsi="GHEA Grapalat"/>
          <w:iCs/>
        </w:rPr>
      </w:pPr>
    </w:p>
    <w:p w14:paraId="7D06A1D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7B94F1" w14:textId="77777777" w:rsidR="0038400D" w:rsidRPr="00B138F3" w:rsidRDefault="0038400D" w:rsidP="007B754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0DA15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7F26A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9D9A77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DF976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3BBF5C" w14:textId="77777777" w:rsidR="007B754E"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tbl>
      <w:tblPr>
        <w:tblpPr w:leftFromText="180" w:rightFromText="180" w:vertAnchor="text" w:horzAnchor="margin" w:tblpXSpec="center" w:tblpY="56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754E" w:rsidRPr="00B138F3" w14:paraId="55C4676D" w14:textId="77777777" w:rsidTr="007B754E">
        <w:tc>
          <w:tcPr>
            <w:tcW w:w="442" w:type="dxa"/>
            <w:vMerge w:val="restart"/>
            <w:vAlign w:val="center"/>
          </w:tcPr>
          <w:p w14:paraId="1D291B8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126548" w14:textId="77777777" w:rsidR="007B754E" w:rsidRPr="00B138F3" w:rsidRDefault="007B754E" w:rsidP="007B75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B754E" w:rsidRPr="00B138F3" w14:paraId="6A68E1CC" w14:textId="77777777" w:rsidTr="007B754E">
        <w:tc>
          <w:tcPr>
            <w:tcW w:w="442" w:type="dxa"/>
            <w:vMerge/>
          </w:tcPr>
          <w:p w14:paraId="6AC0AC7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CA64D30"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EC2E77"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9BF40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925F3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06FEE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776EA2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B754E" w:rsidRPr="00B138F3" w14:paraId="64BD499F" w14:textId="77777777" w:rsidTr="007B754E">
        <w:trPr>
          <w:trHeight w:val="1105"/>
        </w:trPr>
        <w:tc>
          <w:tcPr>
            <w:tcW w:w="442" w:type="dxa"/>
            <w:vMerge/>
            <w:tcBorders>
              <w:bottom w:val="single" w:sz="4" w:space="0" w:color="auto"/>
            </w:tcBorders>
          </w:tcPr>
          <w:p w14:paraId="54AB400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8C41C1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7780F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9C5EC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ED9FB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15D12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05A7B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0FF526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08DAC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57F369A" w14:textId="77777777" w:rsidTr="007B754E">
        <w:tc>
          <w:tcPr>
            <w:tcW w:w="442" w:type="dxa"/>
            <w:vAlign w:val="center"/>
          </w:tcPr>
          <w:p w14:paraId="4CBE506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201C2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6E49A4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FF394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C46694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441EA6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FCAB6A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CD1B5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D9E1B0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D421E61" w14:textId="77777777" w:rsidTr="007B754E">
        <w:tc>
          <w:tcPr>
            <w:tcW w:w="442" w:type="dxa"/>
          </w:tcPr>
          <w:p w14:paraId="3C5E9D1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tcPr>
          <w:p w14:paraId="14BD71D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tcPr>
          <w:p w14:paraId="42C43F6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Pr>
          <w:p w14:paraId="7DC25D5D"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tcPr>
          <w:p w14:paraId="2484A30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tcPr>
          <w:p w14:paraId="0F6F59A1"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tcPr>
          <w:p w14:paraId="3DCE224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tcPr>
          <w:p w14:paraId="280688E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tcPr>
          <w:p w14:paraId="1DBF418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bl>
    <w:p w14:paraId="7C944182" w14:textId="77777777" w:rsidR="007B754E" w:rsidRPr="00B138F3" w:rsidRDefault="007B754E" w:rsidP="007B754E">
      <w:pPr>
        <w:widowControl w:val="0"/>
        <w:spacing w:after="160"/>
        <w:ind w:firstLine="567"/>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p w14:paraId="5EA202FF" w14:textId="77777777" w:rsidR="0038400D" w:rsidRPr="007B754E" w:rsidRDefault="0038400D" w:rsidP="00B46D58">
      <w:pPr>
        <w:widowControl w:val="0"/>
        <w:spacing w:after="160"/>
        <w:ind w:firstLine="375"/>
        <w:jc w:val="both"/>
        <w:rPr>
          <w:rFonts w:ascii="GHEA Grapalat" w:hAnsi="GHEA Grapalat" w:cs="Arial"/>
          <w:iCs/>
        </w:rPr>
      </w:pPr>
    </w:p>
    <w:p w14:paraId="0859EAB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C8D846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8652D7" w14:textId="77777777" w:rsidTr="007A2020">
        <w:trPr>
          <w:trHeight w:val="266"/>
          <w:tblCellSpacing w:w="7" w:type="dxa"/>
          <w:jc w:val="center"/>
        </w:trPr>
        <w:tc>
          <w:tcPr>
            <w:tcW w:w="0" w:type="auto"/>
            <w:vAlign w:val="center"/>
          </w:tcPr>
          <w:p w14:paraId="5C1C7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DA3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32D6D5" w14:textId="77777777" w:rsidTr="007A2020">
        <w:trPr>
          <w:trHeight w:val="473"/>
          <w:tblCellSpacing w:w="7" w:type="dxa"/>
          <w:jc w:val="center"/>
        </w:trPr>
        <w:tc>
          <w:tcPr>
            <w:tcW w:w="0" w:type="auto"/>
            <w:vAlign w:val="center"/>
          </w:tcPr>
          <w:p w14:paraId="2C24CB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AA400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0BEBBB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344B1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A6587A" w14:textId="77777777" w:rsidTr="007A2020">
        <w:trPr>
          <w:trHeight w:val="503"/>
          <w:tblCellSpacing w:w="7" w:type="dxa"/>
          <w:jc w:val="center"/>
        </w:trPr>
        <w:tc>
          <w:tcPr>
            <w:tcW w:w="0" w:type="auto"/>
            <w:vAlign w:val="center"/>
          </w:tcPr>
          <w:p w14:paraId="166852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2F81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7CB0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CD3C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2AEE42" w14:textId="77777777" w:rsidTr="007A2020">
        <w:trPr>
          <w:trHeight w:val="281"/>
          <w:tblCellSpacing w:w="7" w:type="dxa"/>
          <w:jc w:val="center"/>
        </w:trPr>
        <w:tc>
          <w:tcPr>
            <w:tcW w:w="0" w:type="auto"/>
            <w:vAlign w:val="center"/>
          </w:tcPr>
          <w:p w14:paraId="2B9D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C3AF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3164C" w14:textId="77777777" w:rsidR="00196F14" w:rsidRPr="00B138F3" w:rsidRDefault="00196F14" w:rsidP="00B46D58">
      <w:pPr>
        <w:widowControl w:val="0"/>
        <w:spacing w:after="160"/>
        <w:jc w:val="right"/>
        <w:rPr>
          <w:rFonts w:ascii="GHEA Grapalat" w:hAnsi="GHEA Grapalat" w:cs="Sylfaen"/>
          <w:b/>
        </w:rPr>
      </w:pPr>
    </w:p>
    <w:p w14:paraId="0D7B1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2990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8816C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DF3B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0B70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E22A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E90C8D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37606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E506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33F2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DD1C8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E9D5D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1464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768EB2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DA91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2A1E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7CA0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459F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FD08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470A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76BDB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5FC2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1791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613A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537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E12E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1B3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17B3A4" w14:textId="77777777" w:rsidR="00071D1C" w:rsidRPr="00B138F3" w:rsidRDefault="00071D1C" w:rsidP="00B46D58">
            <w:pPr>
              <w:widowControl w:val="0"/>
              <w:spacing w:after="120"/>
              <w:jc w:val="center"/>
              <w:rPr>
                <w:rFonts w:ascii="GHEA Grapalat" w:hAnsi="GHEA Grapalat" w:cs="Sylfaen"/>
                <w:sz w:val="20"/>
                <w:szCs w:val="20"/>
              </w:rPr>
            </w:pPr>
          </w:p>
        </w:tc>
      </w:tr>
    </w:tbl>
    <w:p w14:paraId="740A6E8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3E3E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E9F2E9" w14:textId="77777777" w:rsidR="00B138F3" w:rsidRDefault="00B138F3" w:rsidP="00B138F3">
      <w:pPr>
        <w:rPr>
          <w:rFonts w:ascii="GHEA Grapalat" w:hAnsi="GHEA Grapalat"/>
        </w:rPr>
      </w:pPr>
      <w:r>
        <w:rPr>
          <w:rFonts w:ascii="GHEA Grapalat" w:hAnsi="GHEA Grapalat"/>
        </w:rPr>
        <w:t xml:space="preserve">                                                       </w:t>
      </w:r>
    </w:p>
    <w:p w14:paraId="271898A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5A6225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E5F954D" w14:textId="77777777" w:rsidTr="007072C5">
        <w:tc>
          <w:tcPr>
            <w:tcW w:w="4450" w:type="dxa"/>
          </w:tcPr>
          <w:p w14:paraId="0180BA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6E59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EF5F4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126D2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A93F32C" w14:textId="77777777" w:rsidTr="00E22E51">
        <w:trPr>
          <w:tblCellSpacing w:w="7" w:type="dxa"/>
          <w:jc w:val="center"/>
        </w:trPr>
        <w:tc>
          <w:tcPr>
            <w:tcW w:w="0" w:type="auto"/>
            <w:vAlign w:val="center"/>
          </w:tcPr>
          <w:p w14:paraId="695428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B45E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E89F0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E1B9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39C51D" w14:textId="77777777" w:rsidTr="00E22E51">
        <w:trPr>
          <w:tblCellSpacing w:w="7" w:type="dxa"/>
          <w:jc w:val="center"/>
        </w:trPr>
        <w:tc>
          <w:tcPr>
            <w:tcW w:w="0" w:type="auto"/>
            <w:vAlign w:val="center"/>
          </w:tcPr>
          <w:p w14:paraId="78E4D7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3F12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4B68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FAC3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BC7E0" w14:textId="77777777" w:rsidR="00071D1C" w:rsidRDefault="00071D1C" w:rsidP="00B46D58">
      <w:pPr>
        <w:widowControl w:val="0"/>
        <w:spacing w:after="160"/>
        <w:ind w:left="-142" w:firstLine="142"/>
        <w:jc w:val="center"/>
        <w:rPr>
          <w:rFonts w:ascii="GHEA Grapalat" w:hAnsi="GHEA Grapalat" w:cs="Sylfaen"/>
          <w:b/>
        </w:rPr>
      </w:pPr>
    </w:p>
    <w:p w14:paraId="0C3F83CA"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BAFA4A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4DD8A5" w14:textId="77777777" w:rsidR="00AA0F9A" w:rsidRPr="00BA20A0" w:rsidRDefault="00AA0F9A" w:rsidP="00AA0F9A">
      <w:pPr>
        <w:jc w:val="center"/>
        <w:rPr>
          <w:rFonts w:ascii="GHEA Grapalat" w:hAnsi="GHEA Grapalat" w:cs="GHEA Grapalat"/>
        </w:rPr>
      </w:pPr>
    </w:p>
    <w:p w14:paraId="717CEA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320344" w14:textId="77777777" w:rsidR="00AA0F9A" w:rsidRPr="00BA20A0" w:rsidRDefault="00AA0F9A" w:rsidP="00AA0F9A">
      <w:pPr>
        <w:jc w:val="center"/>
        <w:rPr>
          <w:rFonts w:ascii="GHEA Grapalat" w:hAnsi="GHEA Grapalat" w:cs="GHEA Grapalat"/>
          <w:lang w:val="hy-AM"/>
        </w:rPr>
      </w:pPr>
    </w:p>
    <w:p w14:paraId="79B42609"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241B69"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773C5399" w14:textId="77777777" w:rsidR="00AA0F9A" w:rsidRPr="00BA20A0" w:rsidRDefault="00AA0F9A" w:rsidP="00AA0F9A">
      <w:pPr>
        <w:rPr>
          <w:rFonts w:ascii="GHEA Grapalat" w:hAnsi="GHEA Grapalat"/>
          <w:vertAlign w:val="superscript"/>
          <w:lang w:val="es-ES"/>
        </w:rPr>
      </w:pPr>
    </w:p>
    <w:p w14:paraId="6060073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F01EC3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7D1253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8DCA9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3A2806A"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C252FC3" w14:textId="77777777" w:rsidR="00AA0F9A" w:rsidRPr="00BA20A0" w:rsidRDefault="00AA0F9A" w:rsidP="00AA0F9A">
      <w:pPr>
        <w:rPr>
          <w:rFonts w:ascii="GHEA Grapalat" w:hAnsi="GHEA Grapalat" w:cs="Sylfaen"/>
          <w:sz w:val="20"/>
          <w:szCs w:val="20"/>
          <w:lang w:val="es-ES"/>
        </w:rPr>
      </w:pPr>
    </w:p>
    <w:p w14:paraId="29A609BB"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1D0261F" w14:textId="77777777" w:rsidR="00AA0F9A" w:rsidRPr="00BA20A0" w:rsidRDefault="00AA0F9A" w:rsidP="00AA0F9A">
      <w:pPr>
        <w:jc w:val="center"/>
        <w:rPr>
          <w:rFonts w:ascii="GHEA Grapalat" w:hAnsi="GHEA Grapalat" w:cs="GHEA Grapalat"/>
          <w:lang w:val="es-ES"/>
        </w:rPr>
      </w:pPr>
    </w:p>
    <w:p w14:paraId="09534F47" w14:textId="77777777" w:rsidR="00AA0F9A" w:rsidRPr="00BA20A0" w:rsidRDefault="00AA0F9A" w:rsidP="00AA0F9A">
      <w:pPr>
        <w:jc w:val="center"/>
        <w:rPr>
          <w:rFonts w:ascii="GHEA Grapalat" w:hAnsi="GHEA Grapalat" w:cs="Sylfaen"/>
          <w:b/>
          <w:lang w:val="es-ES"/>
        </w:rPr>
      </w:pPr>
    </w:p>
    <w:p w14:paraId="5C150C5E"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E88471E"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1D22FD"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D41CA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15B025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B767443" w14:textId="77777777" w:rsidR="00AA0F9A" w:rsidRPr="00BA20A0" w:rsidRDefault="00AA0F9A" w:rsidP="00AA0F9A">
      <w:pPr>
        <w:jc w:val="center"/>
        <w:rPr>
          <w:rFonts w:ascii="GHEA Grapalat" w:hAnsi="GHEA Grapalat" w:cs="Sylfaen"/>
          <w:sz w:val="16"/>
          <w:szCs w:val="16"/>
          <w:lang w:val="es-ES"/>
        </w:rPr>
      </w:pPr>
    </w:p>
    <w:p w14:paraId="0A571D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B0C39FD" w14:textId="77777777" w:rsidR="00AA0F9A" w:rsidRPr="00C60645" w:rsidRDefault="00AA0F9A" w:rsidP="00AA0F9A">
      <w:pPr>
        <w:jc w:val="center"/>
        <w:rPr>
          <w:ins w:id="17" w:author="Inesa Kocharyan" w:date="2025-02-19T10:39:00Z"/>
          <w:rFonts w:ascii="GHEA Grapalat" w:hAnsi="GHEA Grapalat" w:cs="Sylfaen"/>
          <w:b/>
          <w:lang w:val="es-ES"/>
        </w:rPr>
      </w:pPr>
    </w:p>
    <w:p w14:paraId="2F197408"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D23EA" w14:textId="77777777" w:rsidR="005A64F4" w:rsidRDefault="005A64F4">
      <w:r>
        <w:separator/>
      </w:r>
    </w:p>
  </w:endnote>
  <w:endnote w:type="continuationSeparator" w:id="0">
    <w:p w14:paraId="22370319" w14:textId="77777777" w:rsidR="005A64F4" w:rsidRDefault="005A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09558A7" w14:textId="006C817B" w:rsidR="005F0387" w:rsidRPr="00C861E9" w:rsidRDefault="005F03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A79D2">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BF98C" w14:textId="77777777" w:rsidR="005A64F4" w:rsidRDefault="005A64F4">
      <w:r>
        <w:separator/>
      </w:r>
    </w:p>
  </w:footnote>
  <w:footnote w:type="continuationSeparator" w:id="0">
    <w:p w14:paraId="400BE85A" w14:textId="77777777" w:rsidR="005A64F4" w:rsidRDefault="005A64F4">
      <w:r>
        <w:continuationSeparator/>
      </w:r>
    </w:p>
  </w:footnote>
  <w:footnote w:id="1">
    <w:p w14:paraId="42A7B18B" w14:textId="15AF7DF5" w:rsidR="005F0387" w:rsidRPr="00ED3BA4" w:rsidRDefault="005F0387" w:rsidP="007A5F50">
      <w:pPr>
        <w:pStyle w:val="FootnoteText"/>
        <w:jc w:val="both"/>
        <w:rPr>
          <w:rFonts w:asciiTheme="minorHAnsi" w:hAnsiTheme="minorHAnsi"/>
          <w:i/>
          <w:lang w:val="hy-AM"/>
        </w:rPr>
      </w:pPr>
    </w:p>
  </w:footnote>
  <w:footnote w:id="2">
    <w:p w14:paraId="2AB44A91" w14:textId="77777777" w:rsidR="005F0387" w:rsidRPr="008416BA" w:rsidRDefault="005F038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9D73F7" w14:textId="77777777" w:rsidR="005F0387" w:rsidRDefault="005F0387" w:rsidP="006B3E56">
      <w:pPr>
        <w:jc w:val="both"/>
      </w:pPr>
    </w:p>
    <w:p w14:paraId="7076BC05"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617FE3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181055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DB771CA" w14:textId="77777777" w:rsidR="005F0387" w:rsidRDefault="005F0387" w:rsidP="00637230">
      <w:pPr>
        <w:jc w:val="both"/>
        <w:rPr>
          <w:rFonts w:asciiTheme="minorHAnsi" w:hAnsiTheme="minorHAnsi"/>
          <w:lang w:val="af-ZA"/>
        </w:rPr>
      </w:pPr>
    </w:p>
  </w:footnote>
  <w:footnote w:id="3">
    <w:p w14:paraId="41952448" w14:textId="77777777" w:rsidR="005F0387" w:rsidRPr="00A25D1B" w:rsidRDefault="005F038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9DA617" w14:textId="77777777" w:rsidR="005F0387" w:rsidRPr="00DC619D" w:rsidRDefault="005F03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67F98237" w14:textId="77777777" w:rsidR="005F0387" w:rsidRPr="00D3436F" w:rsidRDefault="005F03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A056B38" w14:textId="77777777" w:rsidR="005F0387" w:rsidRPr="00D3436F" w:rsidRDefault="005F0387">
      <w:pPr>
        <w:pStyle w:val="FootnoteText"/>
        <w:rPr>
          <w:lang w:val="es-ES"/>
        </w:rPr>
      </w:pPr>
    </w:p>
  </w:footnote>
  <w:footnote w:id="6">
    <w:p w14:paraId="6CEF2B1E" w14:textId="77777777" w:rsidR="005F0387" w:rsidRPr="008842CE" w:rsidRDefault="005F03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560DB1" w14:textId="77777777" w:rsidR="005F0387" w:rsidRPr="008842CE" w:rsidRDefault="005F0387" w:rsidP="003D2FE2">
      <w:pPr>
        <w:pStyle w:val="FootnoteText"/>
        <w:jc w:val="both"/>
        <w:rPr>
          <w:rFonts w:ascii="GHEA Grapalat" w:hAnsi="GHEA Grapalat"/>
        </w:rPr>
      </w:pPr>
    </w:p>
  </w:footnote>
  <w:footnote w:id="7">
    <w:p w14:paraId="36581971" w14:textId="77777777" w:rsidR="005F0387" w:rsidRPr="008842CE" w:rsidRDefault="005F0387" w:rsidP="003D2FE2">
      <w:pPr>
        <w:pStyle w:val="FootnoteText"/>
        <w:jc w:val="both"/>
      </w:pPr>
    </w:p>
  </w:footnote>
  <w:footnote w:id="8">
    <w:p w14:paraId="6CD4CB3B" w14:textId="77777777" w:rsidR="005F0387" w:rsidRPr="008842CE" w:rsidRDefault="005F03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8585B4" w14:textId="77777777" w:rsidR="005F0387" w:rsidRPr="008842CE" w:rsidRDefault="005F0387" w:rsidP="000A214C">
      <w:pPr>
        <w:pStyle w:val="FootnoteText"/>
        <w:jc w:val="both"/>
        <w:rPr>
          <w:rFonts w:ascii="GHEA Grapalat" w:hAnsi="GHEA Grapalat"/>
        </w:rPr>
      </w:pPr>
    </w:p>
  </w:footnote>
  <w:footnote w:id="9">
    <w:p w14:paraId="2F671A31" w14:textId="77777777" w:rsidR="005F0387" w:rsidRPr="008842CE" w:rsidRDefault="005F0387" w:rsidP="000A214C">
      <w:pPr>
        <w:pStyle w:val="FootnoteText"/>
        <w:jc w:val="both"/>
      </w:pPr>
    </w:p>
  </w:footnote>
  <w:footnote w:id="10">
    <w:p w14:paraId="21648E70" w14:textId="77777777" w:rsidR="005F0387" w:rsidRPr="00217344" w:rsidRDefault="005F0387"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9B920DA" w14:textId="77777777" w:rsidR="005F0387" w:rsidRPr="008842CE" w:rsidRDefault="005F03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E2E0D95" w14:textId="77777777" w:rsidR="005F0387" w:rsidRDefault="005F0387"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CBE46D" w14:textId="77777777" w:rsidR="005F0387" w:rsidRPr="00F21C0D" w:rsidRDefault="005F0387" w:rsidP="00D3436F">
      <w:pPr>
        <w:pStyle w:val="FootnoteText"/>
        <w:widowControl w:val="0"/>
        <w:jc w:val="both"/>
        <w:rPr>
          <w:lang w:val="hy-AM"/>
        </w:rPr>
      </w:pPr>
    </w:p>
  </w:footnote>
  <w:footnote w:id="13">
    <w:p w14:paraId="3406CE2A" w14:textId="77777777" w:rsidR="005F0387" w:rsidRDefault="005F038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1FED50" w14:textId="77777777" w:rsidR="005F0387" w:rsidRDefault="005F0387" w:rsidP="005E52ED">
      <w:pPr>
        <w:pStyle w:val="FootnoteText"/>
        <w:widowControl w:val="0"/>
        <w:jc w:val="both"/>
        <w:rPr>
          <w:rFonts w:ascii="GHEA Grapalat" w:hAnsi="GHEA Grapalat"/>
          <w:i/>
        </w:rPr>
      </w:pPr>
    </w:p>
    <w:p w14:paraId="57DFD78C" w14:textId="77777777" w:rsidR="005F0387" w:rsidRDefault="005F0387" w:rsidP="005E52ED">
      <w:pPr>
        <w:pStyle w:val="FootnoteText"/>
        <w:widowControl w:val="0"/>
        <w:jc w:val="both"/>
        <w:rPr>
          <w:rFonts w:ascii="GHEA Grapalat" w:hAnsi="GHEA Grapalat"/>
          <w:i/>
        </w:rPr>
      </w:pPr>
    </w:p>
    <w:p w14:paraId="415D0C9F" w14:textId="77777777" w:rsidR="005F0387" w:rsidRPr="00EB336B" w:rsidRDefault="005F038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BA05C8" w14:textId="77777777" w:rsidR="005F0387" w:rsidRPr="00D3436F" w:rsidRDefault="005F0387">
      <w:pPr>
        <w:pStyle w:val="FootnoteText"/>
        <w:rPr>
          <w:lang w:val="hy-AM"/>
        </w:rPr>
      </w:pPr>
    </w:p>
  </w:footnote>
  <w:footnote w:id="14">
    <w:p w14:paraId="607C9136" w14:textId="77777777" w:rsidR="005F0387" w:rsidRPr="008842CE" w:rsidRDefault="005F038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DBB05E" w14:textId="77777777" w:rsidR="005F0387" w:rsidRPr="00E85250" w:rsidRDefault="005F0387" w:rsidP="00D90640">
      <w:pPr>
        <w:widowControl w:val="0"/>
        <w:spacing w:after="160" w:line="360" w:lineRule="auto"/>
        <w:ind w:firstLine="709"/>
        <w:jc w:val="both"/>
        <w:rPr>
          <w:rFonts w:ascii="GHEA Grapalat" w:hAnsi="GHEA Grapalat"/>
          <w:lang w:val="hy-AM"/>
        </w:rPr>
      </w:pPr>
    </w:p>
    <w:p w14:paraId="7809C144" w14:textId="77777777" w:rsidR="005F0387" w:rsidRPr="00D3436F" w:rsidRDefault="005F0387">
      <w:pPr>
        <w:pStyle w:val="FootnoteText"/>
        <w:rPr>
          <w:lang w:val="hy-AM"/>
        </w:rPr>
      </w:pPr>
    </w:p>
  </w:footnote>
  <w:footnote w:id="15">
    <w:p w14:paraId="2948339B" w14:textId="77777777" w:rsidR="005F0387" w:rsidRPr="00402BC3" w:rsidRDefault="005F03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1F09C58" w14:textId="77777777" w:rsidR="005F0387" w:rsidRPr="00552088" w:rsidRDefault="005F03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AAD069" w14:textId="77777777" w:rsidR="005F0387" w:rsidRPr="00D3436F" w:rsidRDefault="005F0387">
      <w:pPr>
        <w:pStyle w:val="FootnoteText"/>
        <w:rPr>
          <w:lang w:val="hy-AM"/>
        </w:rPr>
      </w:pPr>
    </w:p>
  </w:footnote>
  <w:footnote w:id="16">
    <w:p w14:paraId="320A09F6" w14:textId="77777777" w:rsidR="005F0387" w:rsidRPr="008842CE" w:rsidRDefault="005F038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62CF696" w14:textId="77777777" w:rsidR="005F0387" w:rsidRPr="00D3436F" w:rsidRDefault="005F0387">
      <w:pPr>
        <w:pStyle w:val="FootnoteText"/>
        <w:rPr>
          <w:lang w:val="hy-AM"/>
        </w:rPr>
      </w:pPr>
    </w:p>
  </w:footnote>
  <w:footnote w:id="17">
    <w:p w14:paraId="45FCB8A0" w14:textId="77777777" w:rsidR="005F0387" w:rsidRPr="00D3436F" w:rsidRDefault="005F03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0B43ADB1" w14:textId="77777777" w:rsidR="005F0387" w:rsidRPr="008842CE" w:rsidRDefault="005F03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6B116E" w14:textId="77777777" w:rsidR="005F0387" w:rsidRPr="00D3436F" w:rsidRDefault="005F0387">
      <w:pPr>
        <w:pStyle w:val="FootnoteText"/>
        <w:rPr>
          <w:lang w:val="hy-AM"/>
        </w:rPr>
      </w:pPr>
    </w:p>
  </w:footnote>
  <w:footnote w:id="19">
    <w:p w14:paraId="2C88704B"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0">
    <w:p w14:paraId="0948C417" w14:textId="77777777" w:rsidR="005F0387" w:rsidRPr="00C84B20" w:rsidRDefault="005F0387"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7976DD6" w14:textId="77777777" w:rsidR="005F0387" w:rsidRDefault="005F0387"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75D8F86" w14:textId="77777777" w:rsidR="005F0387" w:rsidRPr="00E861BF" w:rsidRDefault="005F038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7B57C6EA"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71770AE5" w14:textId="77777777" w:rsidR="005F0387" w:rsidRPr="00EF1A4E" w:rsidRDefault="005F0387" w:rsidP="008842CE">
      <w:pPr>
        <w:pStyle w:val="FootnoteText"/>
        <w:widowControl w:val="0"/>
        <w:jc w:val="both"/>
      </w:pPr>
      <w:r w:rsidRPr="00EF1A4E">
        <w:rPr>
          <w:rStyle w:val="FootnoteReference"/>
          <w:vertAlign w:val="baseline"/>
        </w:rPr>
        <w:t>*</w:t>
      </w:r>
      <w:r w:rsidRPr="00EF1A4E">
        <w:t xml:space="preserve"> </w:t>
      </w:r>
      <w:r w:rsidRPr="00EF1A4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7EE9F830" w14:textId="100727CA" w:rsidR="005F0387" w:rsidRPr="00EF1A4E" w:rsidRDefault="005F0387" w:rsidP="008842CE">
      <w:pPr>
        <w:widowControl w:val="0"/>
        <w:jc w:val="both"/>
        <w:rPr>
          <w:rFonts w:ascii="GHEA Grapalat" w:hAnsi="GHEA Grapalat"/>
          <w:i/>
          <w:sz w:val="20"/>
          <w:szCs w:val="20"/>
        </w:rPr>
      </w:pPr>
      <w:r w:rsidRPr="00EF1A4E">
        <w:rPr>
          <w:rStyle w:val="FootnoteReference"/>
          <w:sz w:val="20"/>
          <w:szCs w:val="20"/>
          <w:vertAlign w:val="baseline"/>
        </w:rPr>
        <w:t>**</w:t>
      </w:r>
      <w:r w:rsidRPr="00EF1A4E">
        <w:rPr>
          <w:sz w:val="20"/>
          <w:szCs w:val="20"/>
        </w:rPr>
        <w:t xml:space="preserve"> </w:t>
      </w:r>
      <w:r w:rsidRPr="00EF1A4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02D5FCBC" w14:textId="77777777" w:rsidR="00EF1A4E" w:rsidRPr="004819C0" w:rsidRDefault="00EF1A4E" w:rsidP="00EF1A4E">
      <w:pPr>
        <w:pStyle w:val="FootnoteText"/>
        <w:widowControl w:val="0"/>
        <w:jc w:val="both"/>
        <w:rPr>
          <w:rFonts w:ascii="GHEA Grapalat" w:hAnsi="GHEA Grapalat"/>
          <w:i/>
        </w:rPr>
      </w:pPr>
      <w:r>
        <w:rPr>
          <w:rFonts w:ascii="GHEA Grapalat" w:hAnsi="GHEA Grapalat"/>
          <w:i/>
        </w:rPr>
        <w:t xml:space="preserve">***Часть </w:t>
      </w:r>
      <w:r w:rsidRPr="004819C0">
        <w:rPr>
          <w:rFonts w:ascii="GHEA Grapalat" w:hAnsi="GHEA Grapalat"/>
          <w:i/>
        </w:rPr>
        <w:t>выпла</w:t>
      </w:r>
      <w:r>
        <w:rPr>
          <w:rFonts w:ascii="GHEA Grapalat" w:hAnsi="GHEA Grapalat"/>
          <w:i/>
        </w:rPr>
        <w:t xml:space="preserve">чеваемых </w:t>
      </w:r>
      <w:r w:rsidRPr="004819C0">
        <w:rPr>
          <w:rFonts w:ascii="GHEA Grapalat" w:hAnsi="GHEA Grapalat"/>
          <w:i/>
        </w:rPr>
        <w:t>сумм выделяется из государственных средств, а другая часть — из других финансовых источников.</w:t>
      </w:r>
    </w:p>
    <w:p w14:paraId="7D8E3311" w14:textId="77777777" w:rsidR="00EF1A4E" w:rsidRPr="008842CE" w:rsidRDefault="00EF1A4E"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0B7"/>
    <w:rsid w:val="000424BA"/>
    <w:rsid w:val="00042BD4"/>
    <w:rsid w:val="00043225"/>
    <w:rsid w:val="0004377F"/>
    <w:rsid w:val="0004387F"/>
    <w:rsid w:val="00045968"/>
    <w:rsid w:val="000465EA"/>
    <w:rsid w:val="000467EC"/>
    <w:rsid w:val="00046BAC"/>
    <w:rsid w:val="000473EF"/>
    <w:rsid w:val="00047EF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0A9"/>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64"/>
    <w:rsid w:val="000878DB"/>
    <w:rsid w:val="00087A30"/>
    <w:rsid w:val="00090699"/>
    <w:rsid w:val="000911CA"/>
    <w:rsid w:val="0009191C"/>
    <w:rsid w:val="00091C48"/>
    <w:rsid w:val="00092D0A"/>
    <w:rsid w:val="0009380C"/>
    <w:rsid w:val="0009449B"/>
    <w:rsid w:val="000946A3"/>
    <w:rsid w:val="000948CE"/>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081"/>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6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B30"/>
    <w:rsid w:val="002240AB"/>
    <w:rsid w:val="002250D8"/>
    <w:rsid w:val="0022515E"/>
    <w:rsid w:val="002252CD"/>
    <w:rsid w:val="00226412"/>
    <w:rsid w:val="00226DBB"/>
    <w:rsid w:val="0022727A"/>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10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7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D7D"/>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0E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9F4"/>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816"/>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998"/>
    <w:rsid w:val="00490743"/>
    <w:rsid w:val="004929E4"/>
    <w:rsid w:val="0049374F"/>
    <w:rsid w:val="00493AF9"/>
    <w:rsid w:val="00493CC7"/>
    <w:rsid w:val="0049623A"/>
    <w:rsid w:val="0049655D"/>
    <w:rsid w:val="004974D8"/>
    <w:rsid w:val="004A0302"/>
    <w:rsid w:val="004A0321"/>
    <w:rsid w:val="004A1734"/>
    <w:rsid w:val="004A1C5D"/>
    <w:rsid w:val="004A3051"/>
    <w:rsid w:val="004A3377"/>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64F4"/>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87"/>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5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9F"/>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71A"/>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49AF"/>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54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F6"/>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01D"/>
    <w:rsid w:val="007E7A6B"/>
    <w:rsid w:val="007F12DE"/>
    <w:rsid w:val="007F1314"/>
    <w:rsid w:val="007F263C"/>
    <w:rsid w:val="007F281F"/>
    <w:rsid w:val="007F4126"/>
    <w:rsid w:val="007F503F"/>
    <w:rsid w:val="007F5A5F"/>
    <w:rsid w:val="007F6722"/>
    <w:rsid w:val="00800A85"/>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54B"/>
    <w:rsid w:val="008617BA"/>
    <w:rsid w:val="00861BEB"/>
    <w:rsid w:val="00861EC8"/>
    <w:rsid w:val="00862230"/>
    <w:rsid w:val="008626E5"/>
    <w:rsid w:val="008628CD"/>
    <w:rsid w:val="00863197"/>
    <w:rsid w:val="00863C1E"/>
    <w:rsid w:val="00863E4D"/>
    <w:rsid w:val="00864673"/>
    <w:rsid w:val="00865E9B"/>
    <w:rsid w:val="0086663A"/>
    <w:rsid w:val="008677D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7F5"/>
    <w:rsid w:val="00884822"/>
    <w:rsid w:val="00884B46"/>
    <w:rsid w:val="00885C7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6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F5"/>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3481"/>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B6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66"/>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674"/>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D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D27"/>
    <w:rsid w:val="00B95FE0"/>
    <w:rsid w:val="00B961C7"/>
    <w:rsid w:val="00B96B73"/>
    <w:rsid w:val="00B975FA"/>
    <w:rsid w:val="00B9778A"/>
    <w:rsid w:val="00B9796D"/>
    <w:rsid w:val="00BA17C2"/>
    <w:rsid w:val="00BA20A0"/>
    <w:rsid w:val="00BA249F"/>
    <w:rsid w:val="00BA2853"/>
    <w:rsid w:val="00BA2A47"/>
    <w:rsid w:val="00BA2ED7"/>
    <w:rsid w:val="00BA3554"/>
    <w:rsid w:val="00BA4AEC"/>
    <w:rsid w:val="00BA504A"/>
    <w:rsid w:val="00BA632C"/>
    <w:rsid w:val="00BA6E63"/>
    <w:rsid w:val="00BA7128"/>
    <w:rsid w:val="00BA79D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0AF"/>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72E"/>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6E0F"/>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966"/>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47C"/>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6B4"/>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1A4E"/>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B4B"/>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79C"/>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3B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5AD12-21C6-45A7-B0B0-6C4004E9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2280</TotalTime>
  <Pages>98</Pages>
  <Words>21581</Words>
  <Characters>123015</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1329</cp:revision>
  <cp:lastPrinted>2018-02-16T07:12:00Z</cp:lastPrinted>
  <dcterms:created xsi:type="dcterms:W3CDTF">2019-10-28T07:04:00Z</dcterms:created>
  <dcterms:modified xsi:type="dcterms:W3CDTF">2026-01-19T07:40:00Z</dcterms:modified>
</cp:coreProperties>
</file>